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9266" w14:textId="6AA030A0" w:rsidR="00C92922" w:rsidRPr="00C92922" w:rsidRDefault="00C92922" w:rsidP="008E1946">
      <w:pPr>
        <w:pStyle w:val="CRCoverPage"/>
        <w:tabs>
          <w:tab w:val="right" w:pos="9639"/>
        </w:tabs>
        <w:spacing w:after="0"/>
        <w:jc w:val="both"/>
        <w:rPr>
          <w:rFonts w:cs="Arial"/>
          <w:b/>
          <w:sz w:val="24"/>
          <w:szCs w:val="24"/>
        </w:rPr>
      </w:pPr>
      <w:r w:rsidRPr="00C92922">
        <w:rPr>
          <w:rFonts w:cs="Arial"/>
          <w:b/>
          <w:sz w:val="24"/>
          <w:szCs w:val="24"/>
        </w:rPr>
        <w:t>3GPP TSG-RAN WG3 Meeting #121</w:t>
      </w:r>
      <w:r w:rsidR="008E1946">
        <w:rPr>
          <w:rFonts w:cs="Arial"/>
          <w:b/>
          <w:sz w:val="24"/>
          <w:szCs w:val="24"/>
        </w:rPr>
        <w:tab/>
      </w:r>
      <w:r w:rsidRPr="00C92922">
        <w:rPr>
          <w:rFonts w:cs="Arial"/>
          <w:b/>
          <w:sz w:val="24"/>
          <w:szCs w:val="24"/>
        </w:rPr>
        <w:t>R3-23</w:t>
      </w:r>
      <w:r w:rsidR="00E556F9">
        <w:rPr>
          <w:rFonts w:cs="Arial"/>
          <w:b/>
          <w:sz w:val="24"/>
          <w:szCs w:val="24"/>
        </w:rPr>
        <w:t>5076</w:t>
      </w:r>
    </w:p>
    <w:p w14:paraId="02DA4637" w14:textId="67F617FD" w:rsidR="005D553A" w:rsidRPr="00DF3A7D" w:rsidRDefault="00C92922" w:rsidP="00C92922">
      <w:pPr>
        <w:pStyle w:val="CRCoverPage"/>
        <w:spacing w:after="0"/>
        <w:jc w:val="both"/>
        <w:rPr>
          <w:rFonts w:cs="Arial"/>
          <w:b/>
          <w:bCs/>
          <w:sz w:val="24"/>
          <w:szCs w:val="24"/>
        </w:rPr>
      </w:pPr>
      <w:r w:rsidRPr="00C92922">
        <w:rPr>
          <w:rFonts w:cs="Arial"/>
          <w:b/>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BF9DB" w:rsidR="001E41F3" w:rsidRPr="00410371" w:rsidRDefault="0047733A"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3B79"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7733A">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0" w:name="_Hlt497126619"/>
              <w:r w:rsidRPr="00A36EFB">
                <w:rPr>
                  <w:rFonts w:cs="Arial"/>
                  <w:b/>
                  <w:i/>
                  <w:noProof/>
                  <w:color w:val="FF0000"/>
                </w:rPr>
                <w:t>L</w:t>
              </w:r>
              <w:bookmarkEnd w:id="0"/>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2741B" w:rsidR="00B93C2F" w:rsidRPr="00B45CF8" w:rsidRDefault="00B93C2F" w:rsidP="00B93C2F">
            <w:pPr>
              <w:pStyle w:val="CRCoverPage"/>
              <w:spacing w:after="0"/>
              <w:rPr>
                <w:lang w:val="en-US"/>
              </w:rPr>
            </w:pPr>
            <w:r w:rsidRPr="00B45CF8">
              <w:rPr>
                <w:lang w:val="en-US"/>
              </w:rPr>
              <w:t>Ericsson</w:t>
            </w:r>
            <w:r w:rsidR="00712171" w:rsidRPr="00B45CF8">
              <w:rPr>
                <w:noProof/>
                <w:lang w:val="en-US"/>
              </w:rPr>
              <w:t>, Nokia, Nokia Shanghai Be</w:t>
            </w:r>
            <w:r w:rsidR="00712171">
              <w:rPr>
                <w:noProof/>
                <w:lang w:val="en-US"/>
              </w:rPr>
              <w:t>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4EC59" w:rsidR="00B93C2F" w:rsidRDefault="00B93C2F" w:rsidP="00B93C2F">
            <w:pPr>
              <w:pStyle w:val="CRCoverPage"/>
              <w:spacing w:after="0"/>
              <w:rPr>
                <w:noProof/>
              </w:rPr>
            </w:pPr>
            <w:r>
              <w:rPr>
                <w:noProof/>
              </w:rPr>
              <w:t>202</w:t>
            </w:r>
            <w:r w:rsidR="00D621A3">
              <w:rPr>
                <w:noProof/>
              </w:rPr>
              <w:t>3</w:t>
            </w:r>
            <w:r>
              <w:rPr>
                <w:noProof/>
              </w:rPr>
              <w:t>-</w:t>
            </w:r>
            <w:r w:rsidR="00D621A3">
              <w:rPr>
                <w:noProof/>
              </w:rPr>
              <w:t>0</w:t>
            </w:r>
            <w:r w:rsidR="0044036A">
              <w:rPr>
                <w:noProof/>
              </w:rPr>
              <w:t>8</w:t>
            </w:r>
            <w:r>
              <w:rPr>
                <w:noProof/>
              </w:rPr>
              <w:t>-</w:t>
            </w:r>
            <w:r w:rsidR="0044036A">
              <w:rPr>
                <w:noProof/>
              </w:rPr>
              <w:t>08</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w:t>
            </w:r>
            <w:proofErr w:type="gramStart"/>
            <w:r w:rsidR="00930E62" w:rsidRPr="00DF3A7D">
              <w:rPr>
                <w:rFonts w:ascii="Arial" w:hAnsi="Arial" w:cs="Arial"/>
                <w:lang w:eastAsia="ko-KR"/>
              </w:rPr>
              <w:t xml:space="preserve">of </w:t>
            </w:r>
            <w:r w:rsidRPr="00DF3A7D">
              <w:rPr>
                <w:rFonts w:ascii="Arial" w:hAnsi="Arial" w:cs="Arial"/>
                <w:lang w:eastAsia="ko-KR"/>
              </w:rPr>
              <w:t xml:space="preserve"> </w:t>
            </w:r>
            <w:r w:rsidR="00F77A66" w:rsidRPr="00DF3A7D">
              <w:rPr>
                <w:rFonts w:ascii="Arial" w:hAnsi="Arial" w:cs="Arial"/>
                <w:lang w:eastAsia="ko-KR"/>
              </w:rPr>
              <w:t>the</w:t>
            </w:r>
            <w:proofErr w:type="gramEnd"/>
            <w:r w:rsidR="00F77A66" w:rsidRPr="00DF3A7D">
              <w:rPr>
                <w:rFonts w:ascii="Arial" w:hAnsi="Arial" w:cs="Arial"/>
                <w:lang w:eastAsia="ko-KR"/>
              </w:rPr>
              <w:t xml:space="preserv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AF86684" w:rsidR="0044036A" w:rsidRDefault="0044036A" w:rsidP="003447B1">
            <w:pPr>
              <w:pStyle w:val="CRCoverPage"/>
              <w:spacing w:after="0"/>
              <w:ind w:left="100"/>
              <w:rPr>
                <w:noProof/>
              </w:rPr>
            </w:pPr>
            <w:r>
              <w:rPr>
                <w:noProof/>
              </w:rPr>
              <w:t>Rev 7: Resubmission</w:t>
            </w:r>
            <w:r w:rsidR="002869A8">
              <w:rPr>
                <w:noProof/>
              </w:rPr>
              <w:t>, rebasing</w:t>
            </w:r>
          </w:p>
          <w:p w14:paraId="0681B39E" w14:textId="17FBA8E2" w:rsidR="000F3830" w:rsidRDefault="000F3830" w:rsidP="003447B1">
            <w:pPr>
              <w:pStyle w:val="CRCoverPage"/>
              <w:spacing w:after="0"/>
              <w:ind w:left="100"/>
              <w:rPr>
                <w:noProof/>
              </w:rPr>
            </w:pPr>
            <w:r>
              <w:rPr>
                <w:noProof/>
              </w:rPr>
              <w:t>Rev8: Addition of agreed changes from R3-23</w:t>
            </w:r>
            <w:r w:rsidR="00D63ED9">
              <w:rPr>
                <w:noProof/>
              </w:rPr>
              <w:t>4663, R3-234724, R3-234752</w:t>
            </w:r>
          </w:p>
          <w:p w14:paraId="5E092118" w14:textId="2F0798DC" w:rsidR="00E85F56" w:rsidRDefault="00E85F56" w:rsidP="00E85F56">
            <w:pPr>
              <w:pStyle w:val="CRCoverPage"/>
              <w:spacing w:after="0"/>
              <w:ind w:left="100"/>
              <w:rPr>
                <w:noProof/>
              </w:rPr>
            </w:pPr>
            <w:r>
              <w:rPr>
                <w:noProof/>
              </w:rPr>
              <w:lastRenderedPageBreak/>
              <w:t>Rev</w:t>
            </w:r>
            <w:r>
              <w:rPr>
                <w:noProof/>
              </w:rPr>
              <w:t>9</w:t>
            </w:r>
            <w:r>
              <w:rPr>
                <w:noProof/>
              </w:rPr>
              <w:t xml:space="preserve">: </w:t>
            </w:r>
            <w:r>
              <w:rPr>
                <w:noProof/>
              </w:rPr>
              <w:t>Res</w:t>
            </w:r>
            <w:r w:rsidR="00E47F49">
              <w:rPr>
                <w:noProof/>
              </w:rPr>
              <w:t>u</w:t>
            </w:r>
            <w:r>
              <w:rPr>
                <w:noProof/>
              </w:rPr>
              <w:t xml:space="preserve">bmission of previous version </w:t>
            </w:r>
            <w:r w:rsidR="00E556F9">
              <w:rPr>
                <w:noProof/>
              </w:rPr>
              <w:t>with one missing correction from previously agreed TPs (namely, the “FFS on the name” for the AI/ML Information Request message)</w:t>
            </w: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2129F7" w:rsidRDefault="00EC47E0" w:rsidP="00DF3A7D">
      <w:pPr>
        <w:pStyle w:val="EW"/>
        <w:ind w:left="1985" w:hanging="1701"/>
        <w:rPr>
          <w:lang w:val="es-ES"/>
          <w:rPrChange w:id="14" w:author="Author" w:date="2023-09-18T15:34:00Z">
            <w:rPr/>
          </w:rPrChange>
        </w:rPr>
      </w:pPr>
      <w:r w:rsidRPr="002129F7">
        <w:rPr>
          <w:lang w:val="es-ES"/>
          <w:rPrChange w:id="15" w:author="Author" w:date="2023-09-18T15:34:00Z">
            <w:rPr/>
          </w:rPrChange>
        </w:rPr>
        <w:t>5QI</w:t>
      </w:r>
      <w:r w:rsidRPr="002129F7">
        <w:rPr>
          <w:lang w:val="es-ES"/>
          <w:rPrChange w:id="16" w:author="Author" w:date="2023-09-18T15:34:00Z">
            <w:rPr/>
          </w:rPrChange>
        </w:rPr>
        <w:tab/>
        <w:t xml:space="preserve">5G QoS </w:t>
      </w:r>
      <w:proofErr w:type="spellStart"/>
      <w:r w:rsidRPr="002129F7">
        <w:rPr>
          <w:lang w:val="es-ES"/>
          <w:rPrChange w:id="17" w:author="Author" w:date="2023-09-18T15:34:00Z">
            <w:rPr/>
          </w:rPrChange>
        </w:rPr>
        <w:t>Identifier</w:t>
      </w:r>
      <w:proofErr w:type="spellEnd"/>
    </w:p>
    <w:p w14:paraId="2A5BF430" w14:textId="50E3ABA4" w:rsidR="00D55063" w:rsidRPr="00B107A2" w:rsidRDefault="00EC47E0" w:rsidP="00DF3A7D">
      <w:pPr>
        <w:pStyle w:val="EW"/>
        <w:ind w:left="1985" w:hanging="1701"/>
        <w:rPr>
          <w:ins w:id="18" w:author="Author" w:date="2023-09-18T15:34:00Z"/>
          <w:lang w:val="es-ES"/>
        </w:rPr>
      </w:pPr>
      <w:ins w:id="19" w:author="Author" w:date="2023-09-18T15:34:00Z">
        <w:r w:rsidRPr="00B107A2">
          <w:rPr>
            <w:lang w:val="es-ES"/>
          </w:rPr>
          <w:t>AI</w:t>
        </w:r>
        <w:r w:rsidRPr="00B107A2">
          <w:rPr>
            <w:lang w:val="es-ES"/>
          </w:rPr>
          <w:tab/>
          <w:t xml:space="preserve">Artificial </w:t>
        </w:r>
        <w:proofErr w:type="spellStart"/>
        <w:r w:rsidRPr="00B107A2">
          <w:rPr>
            <w:lang w:val="es-ES"/>
          </w:rPr>
          <w:t>Intelligence</w:t>
        </w:r>
        <w:proofErr w:type="spellEnd"/>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7A044A" w:rsidRDefault="00EC47E0" w:rsidP="00DF3A7D">
      <w:pPr>
        <w:pStyle w:val="EW"/>
        <w:ind w:left="1985" w:hanging="1701"/>
        <w:rPr>
          <w:lang w:val="it-IT"/>
        </w:rPr>
      </w:pPr>
      <w:r w:rsidRPr="007A044A">
        <w:rPr>
          <w:lang w:val="it-IT"/>
        </w:rPr>
        <w:t>E-RAB</w:t>
      </w:r>
      <w:r w:rsidRPr="007A044A">
        <w:rPr>
          <w:lang w:val="it-IT"/>
        </w:rPr>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0" w:author="Author" w:date="2023-09-18T15:34:00Z"/>
        </w:rPr>
      </w:pPr>
      <w:ins w:id="21" w:author="Author" w:date="2023-09-18T15:3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lastRenderedPageBreak/>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6A79C0" w14:textId="77777777" w:rsidR="009162BB" w:rsidRPr="00B02757" w:rsidRDefault="009162BB" w:rsidP="00DF3A7D">
      <w:pPr>
        <w:pStyle w:val="EditorsNote"/>
        <w:rPr>
          <w:ins w:id="38" w:author="Author" w:date="2023-09-18T15:34:00Z"/>
        </w:rPr>
      </w:pPr>
      <w:ins w:id="39" w:author="Author" w:date="2023-09-18T15:3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Hlk44419177"/>
      <w:bookmarkStart w:id="58" w:name="_Toc44497542"/>
      <w:bookmarkStart w:id="59" w:name="_Toc45107930"/>
      <w:bookmarkStart w:id="60" w:name="_Toc45901550"/>
      <w:bookmarkStart w:id="61" w:name="_Toc51850629"/>
      <w:bookmarkStart w:id="62" w:name="_Toc56693632"/>
      <w:bookmarkStart w:id="63" w:name="_Toc64447175"/>
      <w:bookmarkStart w:id="64" w:name="_Toc66286669"/>
      <w:bookmarkStart w:id="65" w:name="_Toc74151364"/>
      <w:bookmarkStart w:id="66" w:name="_Toc88653836"/>
      <w:bookmarkStart w:id="67" w:name="_Toc97904192"/>
      <w:bookmarkStart w:id="68" w:name="_Toc98868265"/>
      <w:bookmarkStart w:id="69" w:name="_Toc105174550"/>
      <w:bookmarkStart w:id="70" w:name="_Toc106109387"/>
      <w:bookmarkStart w:id="71" w:name="_Hlk44418792"/>
      <w:bookmarkStart w:id="72" w:name="_Toc44497464"/>
      <w:bookmarkStart w:id="73" w:name="_Toc45107852"/>
      <w:bookmarkStart w:id="74" w:name="_Toc45901472"/>
      <w:bookmarkStart w:id="75" w:name="_Toc51850551"/>
      <w:bookmarkStart w:id="76" w:name="_Toc56693554"/>
      <w:bookmarkStart w:id="77" w:name="_Toc64447097"/>
      <w:bookmarkStart w:id="78" w:name="_Toc66286591"/>
      <w:bookmarkStart w:id="79" w:name="_Toc74151286"/>
      <w:bookmarkStart w:id="80" w:name="_Toc88653758"/>
      <w:bookmarkStart w:id="81" w:name="_Toc97904114"/>
      <w:bookmarkStart w:id="82" w:name="_Toc98868158"/>
      <w:bookmarkStart w:id="83" w:name="_Toc105174442"/>
      <w:bookmarkStart w:id="84" w:name="_Toc106109279"/>
      <w:bookmarkStart w:id="85" w:name="_Hlk44419231"/>
      <w:bookmarkStart w:id="86" w:name="_Toc44497545"/>
      <w:bookmarkStart w:id="87" w:name="_Toc45107933"/>
      <w:bookmarkStart w:id="88" w:name="_Toc45901553"/>
      <w:bookmarkStart w:id="89" w:name="_Toc51850632"/>
      <w:bookmarkStart w:id="90" w:name="_Toc56693635"/>
      <w:bookmarkStart w:id="91" w:name="_Toc64447178"/>
      <w:bookmarkStart w:id="92" w:name="_Toc66286672"/>
      <w:bookmarkStart w:id="93" w:name="_Toc74151367"/>
      <w:bookmarkStart w:id="94" w:name="_Toc88653839"/>
      <w:bookmarkStart w:id="95" w:name="_Toc97904195"/>
      <w:bookmarkStart w:id="96" w:name="_Toc98868268"/>
      <w:bookmarkStart w:id="97" w:name="_Toc367182965"/>
      <w:r w:rsidRPr="00FD0425">
        <w:t>8.1</w:t>
      </w:r>
      <w:r w:rsidRPr="00FD0425">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8" w:author="Author" w:date="2023-09-18T15:3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8E1537">
            <w:pPr>
              <w:pStyle w:val="TAL"/>
              <w:rPr>
                <w:ins w:id="99" w:author="Author" w:date="2023-09-18T15:34:00Z"/>
                <w:rFonts w:cs="Arial"/>
                <w:lang w:eastAsia="ja-JP"/>
              </w:rPr>
            </w:pPr>
            <w:ins w:id="100" w:author="Author" w:date="2023-09-18T15:3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8E1537">
            <w:pPr>
              <w:pStyle w:val="TAL"/>
              <w:rPr>
                <w:ins w:id="101" w:author="Author" w:date="2023-09-18T15:34:00Z"/>
                <w:rFonts w:cs="Arial"/>
                <w:lang w:eastAsia="ja-JP"/>
              </w:rPr>
            </w:pPr>
            <w:ins w:id="102" w:author="Author" w:date="2023-09-18T15:3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8E1537">
            <w:pPr>
              <w:pStyle w:val="TAL"/>
              <w:rPr>
                <w:ins w:id="103" w:author="Author" w:date="2023-09-18T15:34:00Z"/>
                <w:rFonts w:cs="Arial"/>
                <w:lang w:eastAsia="ja-JP"/>
              </w:rPr>
            </w:pPr>
            <w:ins w:id="104" w:author="Author" w:date="2023-09-18T15:3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8E1537">
            <w:pPr>
              <w:pStyle w:val="TAL"/>
              <w:rPr>
                <w:ins w:id="105" w:author="Author" w:date="2023-09-18T15:34:00Z"/>
              </w:rPr>
            </w:pPr>
            <w:ins w:id="106" w:author="Author" w:date="2023-09-18T15:3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7" w:author="Author" w:date="2023-09-18T15:3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8E1537">
            <w:pPr>
              <w:pStyle w:val="TAL"/>
              <w:rPr>
                <w:ins w:id="108" w:author="Author" w:date="2023-09-18T15:34:00Z"/>
              </w:rPr>
            </w:pPr>
            <w:ins w:id="109" w:author="Author" w:date="2023-09-18T15:3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8E1537">
            <w:pPr>
              <w:pStyle w:val="TAL"/>
              <w:rPr>
                <w:ins w:id="110" w:author="Author" w:date="2023-09-18T15:34:00Z"/>
              </w:rPr>
            </w:pPr>
            <w:ins w:id="111" w:author="Author" w:date="2023-09-18T15:3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2" w:name="_Toc20955047"/>
      <w:bookmarkStart w:id="113" w:name="_Toc29991234"/>
      <w:bookmarkStart w:id="114" w:name="_Toc36555634"/>
      <w:bookmarkStart w:id="115" w:name="_Toc44497297"/>
      <w:bookmarkStart w:id="116" w:name="_Toc45107685"/>
      <w:bookmarkStart w:id="117" w:name="_Toc45901305"/>
      <w:bookmarkStart w:id="118" w:name="_Toc51850384"/>
      <w:bookmarkStart w:id="119" w:name="_Toc56693387"/>
      <w:bookmarkStart w:id="120" w:name="_Toc64446930"/>
      <w:bookmarkStart w:id="121" w:name="_Toc66286424"/>
      <w:bookmarkStart w:id="122" w:name="_Toc74151119"/>
      <w:bookmarkStart w:id="123" w:name="_Toc88653591"/>
      <w:bookmarkStart w:id="124" w:name="_Toc97903947"/>
      <w:bookmarkStart w:id="125" w:name="_Toc98867960"/>
      <w:bookmarkStart w:id="126" w:name="_Toc105174244"/>
      <w:bookmarkStart w:id="127" w:name="_Toc106109081"/>
      <w:bookmarkStart w:id="128" w:name="_Toc113824902"/>
      <w:bookmarkStart w:id="129" w:name="_Toc138863033"/>
      <w:r w:rsidRPr="00FD0425">
        <w:t>8.2</w:t>
      </w:r>
      <w:r w:rsidRPr="00FD0425">
        <w:tab/>
        <w:t>Basic mobility procedures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534C8EC" w14:textId="77777777" w:rsidR="00733CDF" w:rsidRPr="00FD0425" w:rsidRDefault="00733CDF" w:rsidP="00733CDF">
      <w:pPr>
        <w:pStyle w:val="Heading3"/>
      </w:pPr>
      <w:bookmarkStart w:id="130" w:name="_Toc20955048"/>
      <w:bookmarkStart w:id="131" w:name="_Toc29991235"/>
      <w:bookmarkStart w:id="132" w:name="_Toc36555635"/>
      <w:bookmarkStart w:id="133" w:name="_Toc44497298"/>
      <w:bookmarkStart w:id="134" w:name="_Toc45107686"/>
      <w:bookmarkStart w:id="135" w:name="_Toc45901306"/>
      <w:bookmarkStart w:id="136" w:name="_Toc51850385"/>
      <w:bookmarkStart w:id="137" w:name="_Toc56693388"/>
      <w:bookmarkStart w:id="138" w:name="_Toc64446931"/>
      <w:bookmarkStart w:id="139" w:name="_Toc66286425"/>
      <w:bookmarkStart w:id="140" w:name="_Toc74151120"/>
      <w:bookmarkStart w:id="141" w:name="_Toc88653592"/>
      <w:bookmarkStart w:id="142" w:name="_Toc97903948"/>
      <w:bookmarkStart w:id="143" w:name="_Toc98867961"/>
      <w:bookmarkStart w:id="144" w:name="_Toc105174245"/>
      <w:bookmarkStart w:id="145" w:name="_Toc106109082"/>
      <w:bookmarkStart w:id="146" w:name="_Toc113824903"/>
      <w:bookmarkStart w:id="147" w:name="_Toc138863034"/>
      <w:r w:rsidRPr="00FD0425">
        <w:t>8.2.1</w:t>
      </w:r>
      <w:r w:rsidRPr="00FD0425">
        <w:tab/>
        <w:t>Handover Preparation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0CF89A" w14:textId="77777777" w:rsidR="00733CDF" w:rsidRPr="00FD0425" w:rsidRDefault="00733CDF" w:rsidP="00733CDF">
      <w:pPr>
        <w:pStyle w:val="Heading4"/>
      </w:pPr>
      <w:bookmarkStart w:id="148" w:name="_Toc20955049"/>
      <w:bookmarkStart w:id="149" w:name="_Toc29991236"/>
      <w:bookmarkStart w:id="150" w:name="_Toc36555636"/>
      <w:bookmarkStart w:id="151" w:name="_Toc44497299"/>
      <w:bookmarkStart w:id="152" w:name="_Toc45107687"/>
      <w:bookmarkStart w:id="153" w:name="_Toc45901307"/>
      <w:bookmarkStart w:id="154" w:name="_Toc51850386"/>
      <w:bookmarkStart w:id="155" w:name="_Toc56693389"/>
      <w:bookmarkStart w:id="156" w:name="_Toc64446932"/>
      <w:bookmarkStart w:id="157" w:name="_Toc66286426"/>
      <w:bookmarkStart w:id="158" w:name="_Toc74151121"/>
      <w:bookmarkStart w:id="159" w:name="_Toc88653593"/>
      <w:bookmarkStart w:id="160" w:name="_Toc97903949"/>
      <w:bookmarkStart w:id="161" w:name="_Toc98867962"/>
      <w:bookmarkStart w:id="162" w:name="_Toc105174246"/>
      <w:bookmarkStart w:id="163" w:name="_Toc106109083"/>
      <w:bookmarkStart w:id="164" w:name="_Toc113824904"/>
      <w:bookmarkStart w:id="165" w:name="_Toc138863035"/>
      <w:r w:rsidRPr="00FD0425">
        <w:t>8.2.1.1</w:t>
      </w:r>
      <w:r w:rsidRPr="00FD0425">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6" w:name="_Toc20955050"/>
      <w:bookmarkStart w:id="167" w:name="_Toc29991237"/>
      <w:bookmarkStart w:id="168" w:name="_Toc36555637"/>
      <w:bookmarkStart w:id="169" w:name="_Toc44497300"/>
      <w:bookmarkStart w:id="170" w:name="_Toc45107688"/>
      <w:bookmarkStart w:id="171" w:name="_Toc45901308"/>
      <w:bookmarkStart w:id="172" w:name="_Toc51850387"/>
      <w:bookmarkStart w:id="173" w:name="_Toc56693390"/>
      <w:bookmarkStart w:id="174" w:name="_Toc64446933"/>
      <w:bookmarkStart w:id="175" w:name="_Toc66286427"/>
      <w:bookmarkStart w:id="176" w:name="_Toc74151122"/>
      <w:bookmarkStart w:id="177" w:name="_Toc88653594"/>
      <w:bookmarkStart w:id="178" w:name="_Toc97903950"/>
      <w:bookmarkStart w:id="179" w:name="_Toc98867963"/>
      <w:bookmarkStart w:id="180" w:name="_Toc105174247"/>
      <w:bookmarkStart w:id="181" w:name="_Toc106109084"/>
      <w:bookmarkStart w:id="182" w:name="_Toc113824905"/>
      <w:bookmarkStart w:id="183" w:name="_Toc138863036"/>
      <w:r w:rsidRPr="00FD0425">
        <w:lastRenderedPageBreak/>
        <w:t>8.2.1.2</w:t>
      </w:r>
      <w:r w:rsidRPr="00FD0425">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6.5pt" o:ole="">
            <v:imagedata r:id="rId17" o:title=""/>
          </v:shape>
          <o:OLEObject Type="Embed" ProgID="Visio.Drawing.15" ShapeID="_x0000_i1025" DrawAspect="Content" ObjectID="_1757456172"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4" w:name="_Hlk25189334"/>
      <w:r w:rsidRPr="0090263D">
        <w:t>sh</w:t>
      </w:r>
      <w:r>
        <w:t xml:space="preserve">all remove the existing prepared conditional HO identified by </w:t>
      </w:r>
      <w:bookmarkEnd w:id="18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6" w:name="_Hlk513291162"/>
      <w:r w:rsidRPr="00FD0425">
        <w:t>the target NG-RAN node shall behave the same as specified in TS 38.413 [5] for the PDU Session Resource Setup procedure</w:t>
      </w:r>
      <w:bookmarkEnd w:id="186"/>
      <w:r w:rsidRPr="00FD0425">
        <w:t xml:space="preserve">. </w:t>
      </w:r>
      <w:bookmarkEnd w:id="18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7"/>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lastRenderedPageBreak/>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0"/>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lastRenderedPageBreak/>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0"/>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8" w:name="OLE_LINK148"/>
      <w:bookmarkStart w:id="189" w:name="OLE_LINK149"/>
      <w:bookmarkStart w:id="190" w:name="OLE_LINK150"/>
      <w:r w:rsidRPr="00FD0425">
        <w:rPr>
          <w:rFonts w:hint="eastAsia"/>
          <w:i/>
          <w:lang w:eastAsia="zh-CN"/>
        </w:rPr>
        <w:t>Security Indication</w:t>
      </w:r>
      <w:r w:rsidRPr="00FD0425">
        <w:rPr>
          <w:rFonts w:hint="eastAsia"/>
          <w:lang w:eastAsia="zh-CN"/>
        </w:rPr>
        <w:t xml:space="preserve"> </w:t>
      </w:r>
      <w:bookmarkEnd w:id="188"/>
      <w:bookmarkEnd w:id="189"/>
      <w:bookmarkEnd w:id="19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1" w:name="OLE_LINK151"/>
      <w:bookmarkStart w:id="192" w:name="OLE_LINK152"/>
      <w:r w:rsidRPr="00FD0425">
        <w:rPr>
          <w:rFonts w:hint="eastAsia"/>
          <w:i/>
          <w:lang w:eastAsia="zh-CN"/>
        </w:rPr>
        <w:t>Integrity Protection Indication</w:t>
      </w:r>
      <w:r w:rsidRPr="00FD0425">
        <w:rPr>
          <w:rFonts w:hint="eastAsia"/>
          <w:lang w:eastAsia="zh-CN"/>
        </w:rPr>
        <w:t xml:space="preserve"> </w:t>
      </w:r>
      <w:bookmarkEnd w:id="191"/>
      <w:bookmarkEnd w:id="19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3"/>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w:t>
      </w:r>
      <w:r w:rsidRPr="00FD0425">
        <w:lastRenderedPageBreak/>
        <w:t xml:space="preserve">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4" w:name="_Hlk527985448"/>
      <w:bookmarkStart w:id="195" w:name="_Hlk528050941"/>
      <w:r w:rsidRPr="00FD0425">
        <w:rPr>
          <w:lang w:eastAsia="zh-CN"/>
        </w:rPr>
        <w:t xml:space="preserve">For each PDU session for which the </w:t>
      </w:r>
      <w:bookmarkStart w:id="196" w:name="_Hlk521361544"/>
      <w:r w:rsidRPr="00FD0425">
        <w:rPr>
          <w:i/>
          <w:lang w:eastAsia="zh-CN"/>
        </w:rPr>
        <w:t>Maximum Integrity Protected Data Rate</w:t>
      </w:r>
      <w:r w:rsidRPr="00FD0425">
        <w:rPr>
          <w:lang w:eastAsia="zh-CN"/>
        </w:rPr>
        <w:t xml:space="preserve"> IE </w:t>
      </w:r>
      <w:bookmarkEnd w:id="19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7" w:name="_Hlk528069290"/>
      <w:r w:rsidRPr="00FD0425">
        <w:t xml:space="preserve">shall </w:t>
      </w:r>
      <w:r w:rsidRPr="00FD0425">
        <w:rPr>
          <w:lang w:eastAsia="ja-JP"/>
        </w:rPr>
        <w:t xml:space="preserve">enforce the traffic corresponding to the received </w:t>
      </w:r>
      <w:bookmarkStart w:id="198" w:name="_Hlk522727533"/>
      <w:r w:rsidRPr="00FD0425">
        <w:rPr>
          <w:i/>
          <w:lang w:eastAsia="zh-CN"/>
        </w:rPr>
        <w:t>Maximum Integrity Protected Data Rate</w:t>
      </w:r>
      <w:r w:rsidRPr="00FD0425">
        <w:rPr>
          <w:lang w:eastAsia="zh-CN"/>
        </w:rPr>
        <w:t xml:space="preserve"> </w:t>
      </w:r>
      <w:r w:rsidRPr="00FD0425">
        <w:rPr>
          <w:lang w:eastAsia="ja-JP"/>
        </w:rPr>
        <w:t>IE</w:t>
      </w:r>
      <w:bookmarkEnd w:id="198"/>
      <w:r w:rsidRPr="00FD0425">
        <w:rPr>
          <w:lang w:eastAsia="ja-JP"/>
        </w:rPr>
        <w:t xml:space="preserve">, </w:t>
      </w:r>
      <w:bookmarkStart w:id="199" w:name="_Hlk522727582"/>
      <w:r w:rsidRPr="00FD0425">
        <w:rPr>
          <w:lang w:eastAsia="ja-JP"/>
        </w:rPr>
        <w:t>for the concerned PDU session and concerned UE</w:t>
      </w:r>
      <w:bookmarkEnd w:id="197"/>
      <w:bookmarkEnd w:id="199"/>
      <w:r w:rsidRPr="00FD0425">
        <w:rPr>
          <w:lang w:eastAsia="ja-JP"/>
        </w:rPr>
        <w:t xml:space="preserve">, as specified in </w:t>
      </w:r>
      <w:r w:rsidRPr="00FD0425">
        <w:rPr>
          <w:rFonts w:eastAsia="SimSun"/>
          <w:lang w:eastAsia="zh-CN"/>
        </w:rPr>
        <w:t>TS 23.501 [7]</w:t>
      </w:r>
      <w:r w:rsidRPr="00FD0425">
        <w:rPr>
          <w:lang w:eastAsia="ja-JP"/>
        </w:rPr>
        <w:t>.</w:t>
      </w:r>
      <w:bookmarkEnd w:id="194"/>
      <w:bookmarkEnd w:id="195"/>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0"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lastRenderedPageBreak/>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0"/>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1" w:name="_Hlk36823579"/>
      <w:r w:rsidRPr="0090263D">
        <w:lastRenderedPageBreak/>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1"/>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0"/>
        <w:rPr>
          <w:snapToGrid w:val="0"/>
        </w:rPr>
      </w:pPr>
      <w:bookmarkStart w:id="20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2"/>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3" w:name="OLE_LINK5"/>
      <w:r>
        <w:rPr>
          <w:rFonts w:hint="eastAsia"/>
          <w:lang w:val="en-US" w:eastAsia="zh-CN"/>
        </w:rPr>
        <w:t>and TS 23.502 [13]</w:t>
      </w:r>
      <w:bookmarkEnd w:id="203"/>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4" w:name="_Hlk85621190"/>
      <w:r w:rsidRPr="008711EA">
        <w:t>as part of its ACL functionality configuration actions, if such ACL functionality is deployed</w:t>
      </w:r>
      <w:bookmarkEnd w:id="204"/>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5" w:author="Author" w:date="2023-09-18T15:34:00Z"/>
        </w:rPr>
      </w:pPr>
      <w:ins w:id="206" w:author="Author" w:date="2023-09-18T15:3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lastRenderedPageBreak/>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304C7D2B" w:rsidR="00F15AA3" w:rsidRPr="00564852" w:rsidRDefault="00F15AA3" w:rsidP="00F15AA3">
      <w:pPr>
        <w:rPr>
          <w:ins w:id="207" w:author="Author" w:date="2023-09-18T15:34:00Z"/>
          <w:b/>
        </w:rPr>
      </w:pPr>
      <w:ins w:id="208" w:author="Author" w:date="2023-09-18T15:34:00Z">
        <w:r w:rsidRPr="008D5C11">
          <w:rPr>
            <w:b/>
          </w:rPr>
          <w:t>Interaction with</w:t>
        </w:r>
        <w:r>
          <w:rPr>
            <w:b/>
          </w:rPr>
          <w:t xml:space="preserve"> </w:t>
        </w:r>
        <w:r w:rsidR="001E16A2">
          <w:rPr>
            <w:b/>
          </w:rPr>
          <w:t xml:space="preserve">Data Collection </w:t>
        </w:r>
        <w:r>
          <w:rPr>
            <w:b/>
          </w:rPr>
          <w:t>Reporting</w:t>
        </w:r>
        <w:r w:rsidRPr="008D5C11">
          <w:rPr>
            <w:b/>
          </w:rPr>
          <w:t xml:space="preserve"> procedure:</w:t>
        </w:r>
      </w:ins>
    </w:p>
    <w:p w14:paraId="594F9E16" w14:textId="75E4A12C" w:rsidR="00F15AA3" w:rsidRPr="00BD7F5C" w:rsidRDefault="00F15AA3" w:rsidP="00F15AA3">
      <w:pPr>
        <w:rPr>
          <w:ins w:id="209" w:author="Author" w:date="2023-09-18T15:34:00Z"/>
        </w:rPr>
      </w:pPr>
      <w:ins w:id="210"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AI/ML information configured via the previous </w:t>
        </w:r>
        <w:r w:rsidR="001E16A2">
          <w:t xml:space="preserve">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1" w:name="_Toc20955051"/>
      <w:bookmarkStart w:id="212" w:name="_Toc29991238"/>
      <w:bookmarkStart w:id="213" w:name="_Toc36555638"/>
      <w:bookmarkStart w:id="214" w:name="_Toc44497301"/>
      <w:bookmarkStart w:id="215" w:name="_Toc45107689"/>
      <w:bookmarkStart w:id="216" w:name="_Toc45901309"/>
      <w:bookmarkStart w:id="217" w:name="_Toc51850388"/>
      <w:bookmarkStart w:id="218" w:name="_Toc56693391"/>
      <w:bookmarkStart w:id="219" w:name="_Toc64446934"/>
      <w:bookmarkStart w:id="220" w:name="_Toc66286428"/>
      <w:bookmarkStart w:id="221" w:name="_Toc74151123"/>
      <w:bookmarkStart w:id="222" w:name="_Toc88653595"/>
      <w:bookmarkStart w:id="223" w:name="_Toc97903951"/>
      <w:bookmarkStart w:id="224" w:name="_Toc98867964"/>
      <w:bookmarkStart w:id="225" w:name="_Toc105174248"/>
      <w:bookmarkStart w:id="226" w:name="_Toc106109085"/>
      <w:bookmarkStart w:id="227" w:name="_Toc113824906"/>
      <w:bookmarkStart w:id="228" w:name="_Toc120033062"/>
      <w:r w:rsidRPr="00FD0425">
        <w:t>8.2.1.3</w:t>
      </w:r>
      <w:r w:rsidRPr="00FD0425">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9AAC420" w14:textId="77777777" w:rsidR="003F6267" w:rsidRPr="00FD0425" w:rsidRDefault="003F6267" w:rsidP="003F6267">
      <w:pPr>
        <w:pStyle w:val="TH"/>
      </w:pPr>
      <w:r w:rsidRPr="00FD0425">
        <w:object w:dxaOrig="6840" w:dyaOrig="2520" w14:anchorId="3B7C5024">
          <v:shape id="_x0000_i1026" type="#_x0000_t75" style="width:342.5pt;height:127pt" o:ole="">
            <v:imagedata r:id="rId19" o:title=""/>
          </v:shape>
          <o:OLEObject Type="Embed" ProgID="Visio.Drawing.15" ShapeID="_x0000_i1026" DrawAspect="Content" ObjectID="_1757456173"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29" w:name="_Toc20955052"/>
      <w:bookmarkStart w:id="230" w:name="_Toc29991239"/>
      <w:bookmarkStart w:id="231" w:name="_Toc36555639"/>
      <w:bookmarkStart w:id="232" w:name="_Toc44497302"/>
      <w:bookmarkStart w:id="233" w:name="_Toc45107690"/>
      <w:bookmarkStart w:id="234" w:name="_Toc45901310"/>
      <w:bookmarkStart w:id="235" w:name="_Toc51850389"/>
      <w:bookmarkStart w:id="236" w:name="_Toc56693392"/>
      <w:bookmarkStart w:id="237" w:name="_Toc64446935"/>
      <w:bookmarkStart w:id="238" w:name="_Toc66286429"/>
      <w:bookmarkStart w:id="239" w:name="_Toc74151124"/>
      <w:bookmarkStart w:id="240" w:name="_Toc88653596"/>
      <w:bookmarkStart w:id="241" w:name="_Toc97903952"/>
      <w:bookmarkStart w:id="242" w:name="_Toc98867965"/>
      <w:bookmarkStart w:id="243" w:name="_Toc105174249"/>
      <w:bookmarkStart w:id="244" w:name="_Toc106109086"/>
      <w:bookmarkStart w:id="245" w:name="_Toc113824907"/>
      <w:bookmarkStart w:id="246" w:name="_Toc120033063"/>
      <w:r w:rsidRPr="00FD0425">
        <w:t>8.2.1.4</w:t>
      </w:r>
      <w:r w:rsidRPr="00FD0425">
        <w:tab/>
        <w:t>Abnormal Conditions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A58A3AF" w14:textId="48EE3960" w:rsidR="002059A8" w:rsidRPr="00DF3A7D" w:rsidRDefault="002059A8" w:rsidP="00DF3A7D">
      <w:pPr>
        <w:pStyle w:val="Heading3"/>
        <w:rPr>
          <w:ins w:id="247" w:author="Author" w:date="2023-09-18T15:34:00Z"/>
        </w:rPr>
      </w:pPr>
      <w:bookmarkStart w:id="248" w:name="_Toc20955356"/>
      <w:bookmarkStart w:id="249" w:name="_Toc29504977"/>
      <w:bookmarkStart w:id="250" w:name="_Toc29503809"/>
      <w:bookmarkStart w:id="251" w:name="_Toc295043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252" w:author="Author" w:date="2023-09-18T15:34:00Z">
        <w:r w:rsidRPr="00DF3A7D">
          <w:t>8.</w:t>
        </w:r>
        <w:proofErr w:type="gramStart"/>
        <w:r w:rsidRPr="00DF3A7D">
          <w:t>4.AA</w:t>
        </w:r>
        <w:proofErr w:type="gramEnd"/>
        <w:r w:rsidR="00DF3A7D">
          <w:tab/>
        </w:r>
        <w:r w:rsidR="001E16A2">
          <w:t xml:space="preserve">Data Collection </w:t>
        </w:r>
        <w:r w:rsidRPr="00DF3A7D">
          <w:t>Reporting Initiation</w:t>
        </w:r>
      </w:ins>
    </w:p>
    <w:p w14:paraId="258C4326" w14:textId="77777777" w:rsidR="002059A8" w:rsidRDefault="002059A8" w:rsidP="002059A8">
      <w:pPr>
        <w:pStyle w:val="Heading4"/>
        <w:rPr>
          <w:ins w:id="253" w:author="Author" w:date="2023-09-18T15:34:00Z"/>
        </w:rPr>
      </w:pPr>
      <w:ins w:id="254" w:author="Author" w:date="2023-09-18T15:34:00Z">
        <w:r>
          <w:t>8.4.AA.1</w:t>
        </w:r>
        <w:r>
          <w:tab/>
          <w:t>General</w:t>
        </w:r>
      </w:ins>
    </w:p>
    <w:p w14:paraId="10F8C2BA" w14:textId="77777777" w:rsidR="002059A8" w:rsidRDefault="002059A8" w:rsidP="002059A8">
      <w:pPr>
        <w:rPr>
          <w:ins w:id="255" w:author="Author" w:date="2023-09-18T15:34:00Z"/>
        </w:rPr>
      </w:pPr>
      <w:ins w:id="256" w:author="Author" w:date="2023-09-18T15:34:00Z">
        <w:r>
          <w:t>This procedure is used by an NG-RAN node to request the reporting of AI/ML related information to another NG-RAN node.</w:t>
        </w:r>
      </w:ins>
    </w:p>
    <w:p w14:paraId="32531CB5" w14:textId="77777777" w:rsidR="002059A8" w:rsidRDefault="002059A8" w:rsidP="002059A8">
      <w:pPr>
        <w:rPr>
          <w:ins w:id="257" w:author="Author" w:date="2023-09-18T15:34:00Z"/>
        </w:rPr>
      </w:pPr>
      <w:ins w:id="258" w:author="Author" w:date="2023-09-18T15:3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59" w:author="Author" w:date="2023-09-18T15:34:00Z"/>
        </w:rPr>
      </w:pPr>
      <w:ins w:id="260" w:author="Author" w:date="2023-09-18T15:3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1" w:author="Author" w:date="2023-09-18T15:34:00Z"/>
        </w:rPr>
      </w:pPr>
      <w:ins w:id="262" w:author="Author" w:date="2023-09-18T15:34:00Z">
        <w:r w:rsidRPr="009E64FE">
          <w:rPr>
            <w:highlight w:val="yellow"/>
          </w:rPr>
          <w:t>Editor’s Note: FFS content of AL/ML related information.</w:t>
        </w:r>
      </w:ins>
    </w:p>
    <w:p w14:paraId="51319D9D" w14:textId="77777777" w:rsidR="002059A8" w:rsidRDefault="002059A8" w:rsidP="002059A8">
      <w:pPr>
        <w:pStyle w:val="Heading4"/>
        <w:rPr>
          <w:ins w:id="263" w:author="Author" w:date="2023-09-18T15:34:00Z"/>
        </w:rPr>
      </w:pPr>
      <w:ins w:id="264" w:author="Author" w:date="2023-09-18T15:34:00Z">
        <w:r>
          <w:t>8.4.AA.2</w:t>
        </w:r>
        <w:r>
          <w:tab/>
          <w:t>Successful Operation</w:t>
        </w:r>
      </w:ins>
    </w:p>
    <w:bookmarkStart w:id="265" w:name="_MON_1755528503"/>
    <w:bookmarkEnd w:id="265"/>
    <w:p w14:paraId="7778788F" w14:textId="4003A431" w:rsidR="002059A8" w:rsidRDefault="0045664A" w:rsidP="002059A8">
      <w:pPr>
        <w:pStyle w:val="TH"/>
        <w:rPr>
          <w:ins w:id="266" w:author="Author" w:date="2023-09-18T15:34:00Z"/>
        </w:rPr>
      </w:pPr>
      <w:ins w:id="267" w:author="Author" w:date="2023-09-18T15:34:00Z">
        <w:r w:rsidRPr="007104EC">
          <w:object w:dxaOrig="5673" w:dyaOrig="2355" w14:anchorId="5F6D1D4B">
            <v:shape id="_x0000_i1027" type="#_x0000_t75" style="width:285.5pt;height:118pt" o:ole="">
              <v:imagedata r:id="rId21" o:title=""/>
            </v:shape>
            <o:OLEObject Type="Embed" ProgID="Word.Picture.8" ShapeID="_x0000_i1027" DrawAspect="Content" ObjectID="_1757456174" r:id="rId22"/>
          </w:object>
        </w:r>
      </w:ins>
    </w:p>
    <w:p w14:paraId="63B5EEB2" w14:textId="554122CA" w:rsidR="002059A8" w:rsidRDefault="002059A8" w:rsidP="002059A8">
      <w:pPr>
        <w:pStyle w:val="TF"/>
        <w:rPr>
          <w:ins w:id="268" w:author="Author" w:date="2023-09-18T15:34:00Z"/>
        </w:rPr>
      </w:pPr>
      <w:ins w:id="269" w:author="Author" w:date="2023-09-18T15:34:00Z">
        <w:r>
          <w:t xml:space="preserve">Figure 8.4.AA.2-1: </w:t>
        </w:r>
        <w:r w:rsidR="001E16A2">
          <w:t xml:space="preserve">Data Collection </w:t>
        </w:r>
        <w:r>
          <w:t>Reporting Initiation, successful operation</w:t>
        </w:r>
      </w:ins>
    </w:p>
    <w:p w14:paraId="55932078" w14:textId="46E496DE" w:rsidR="002059A8" w:rsidRPr="00C53737" w:rsidRDefault="002059A8" w:rsidP="002059A8">
      <w:pPr>
        <w:rPr>
          <w:ins w:id="270" w:author="Author" w:date="2023-09-18T15:34:00Z"/>
        </w:rPr>
      </w:pPr>
      <w:ins w:id="271" w:author="Author" w:date="2023-09-18T15:3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8517476" w14:textId="5F16E6BF" w:rsidR="002059A8" w:rsidRPr="00C53737" w:rsidRDefault="002059A8" w:rsidP="002059A8">
      <w:pPr>
        <w:pStyle w:val="B10"/>
        <w:rPr>
          <w:ins w:id="272" w:author="Author" w:date="2023-09-18T15:34:00Z"/>
        </w:rPr>
      </w:pPr>
      <w:ins w:id="273"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274" w:name="OLE_LINK1"/>
        <w:bookmarkStart w:id="275" w:name="OLE_LINK2"/>
        <w:r w:rsidRPr="00C53737">
          <w:rPr>
            <w:i/>
          </w:rPr>
          <w:t>Registration Request</w:t>
        </w:r>
        <w:r w:rsidRPr="00C53737">
          <w:t xml:space="preserve"> </w:t>
        </w:r>
        <w:bookmarkEnd w:id="274"/>
        <w:bookmarkEnd w:id="275"/>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4F0149EB" w:rsidR="002059A8" w:rsidRPr="00C53737" w:rsidRDefault="002059A8" w:rsidP="002059A8">
      <w:pPr>
        <w:pStyle w:val="B10"/>
        <w:rPr>
          <w:ins w:id="276" w:author="Author" w:date="2023-09-18T15:34:00Z"/>
        </w:rPr>
      </w:pPr>
      <w:ins w:id="277"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0"/>
        <w:rPr>
          <w:ins w:id="278" w:author="Author" w:date="2023-09-18T15:34:00Z"/>
        </w:rPr>
      </w:pPr>
      <w:ins w:id="279" w:author="Author" w:date="2023-09-18T15:34:00Z">
        <w:r w:rsidRPr="00C53737">
          <w:t>-</w:t>
        </w:r>
        <w:r w:rsidRPr="00C53737">
          <w:tab/>
        </w:r>
        <w:r w:rsidRPr="00CE008D">
          <w:rPr>
            <w:highlight w:val="yellow"/>
          </w:rPr>
          <w:t>FFS</w:t>
        </w:r>
        <w:r>
          <w:t xml:space="preserve"> </w:t>
        </w:r>
      </w:ins>
    </w:p>
    <w:p w14:paraId="77202C21" w14:textId="30C9ABE1" w:rsidR="002059A8" w:rsidRPr="00E14B4E" w:rsidRDefault="002059A8" w:rsidP="002059A8">
      <w:pPr>
        <w:rPr>
          <w:ins w:id="280" w:author="Author" w:date="2023-09-18T15:34:00Z"/>
        </w:rPr>
      </w:pPr>
      <w:ins w:id="281" w:author="Author" w:date="2023-09-18T15:3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43D39E98" w:rsidR="002059A8" w:rsidRDefault="002059A8" w:rsidP="002059A8">
      <w:pPr>
        <w:rPr>
          <w:ins w:id="282" w:author="Author" w:date="2023-09-18T15:34:00Z"/>
        </w:rPr>
      </w:pPr>
      <w:ins w:id="283"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rsidR="00C619A5">
          <w:t>of</w:t>
        </w:r>
        <w:proofErr w:type="gramEnd"/>
        <w:r w:rsidR="00C619A5">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28780E7A" w:rsidR="00D855DA" w:rsidRPr="00346CF8" w:rsidRDefault="00D855DA" w:rsidP="002059A8">
      <w:pPr>
        <w:rPr>
          <w:ins w:id="284" w:author="Author" w:date="2023-09-18T15:34:00Z"/>
        </w:rPr>
      </w:pPr>
      <w:ins w:id="285"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r w:rsidR="001E16A2">
          <w:t xml:space="preserve">DATA COLLECTION </w:t>
        </w:r>
        <w:r>
          <w:t>RESPONSE message.</w:t>
        </w:r>
      </w:ins>
    </w:p>
    <w:p w14:paraId="3643CB22" w14:textId="20D02F52" w:rsidR="002059A8" w:rsidRDefault="002059A8" w:rsidP="002059A8">
      <w:pPr>
        <w:rPr>
          <w:ins w:id="286" w:author="Author" w:date="2023-09-18T15:34:00Z"/>
        </w:rPr>
      </w:pPr>
      <w:ins w:id="287" w:author="Author" w:date="2023-09-18T15:3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6DB41DD3" w:rsidR="00D10BC5" w:rsidRDefault="00D10BC5" w:rsidP="00D10BC5">
      <w:pPr>
        <w:rPr>
          <w:ins w:id="288" w:author="Author" w:date="2023-09-18T15:34:00Z"/>
          <w:lang w:val="en-US" w:eastAsia="zh-CN"/>
        </w:rPr>
      </w:pPr>
      <w:ins w:id="289" w:author="Author" w:date="2023-09-18T15:34:00Z">
        <w:r>
          <w:rPr>
            <w:rFonts w:hint="eastAsia"/>
            <w:lang w:val="en-US" w:eastAsia="zh-CN"/>
          </w:rPr>
          <w:lastRenderedPageBreak/>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BDF5154" w14:textId="77777777" w:rsidR="00D145C5" w:rsidRDefault="00D145C5" w:rsidP="00D145C5">
      <w:pPr>
        <w:rPr>
          <w:ins w:id="290" w:author="Author" w:date="2023-09-18T15:34:00Z"/>
          <w:b/>
        </w:rPr>
      </w:pPr>
      <w:ins w:id="291" w:author="Author" w:date="2023-09-18T15:34:00Z">
        <w:r w:rsidRPr="00804A9B">
          <w:rPr>
            <w:b/>
          </w:rPr>
          <w:t>Interaction with other procedures</w:t>
        </w:r>
      </w:ins>
    </w:p>
    <w:p w14:paraId="013FDB09" w14:textId="56BC648C" w:rsidR="00D145C5" w:rsidRPr="00AA5DA2" w:rsidRDefault="00D145C5" w:rsidP="00D145C5">
      <w:pPr>
        <w:rPr>
          <w:ins w:id="292" w:author="Author" w:date="2023-09-18T15:34:00Z"/>
        </w:rPr>
      </w:pPr>
      <w:ins w:id="293"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46A4181" w:rsidR="00D145C5" w:rsidRPr="008B6AE2" w:rsidRDefault="00D145C5" w:rsidP="00E90A22">
      <w:pPr>
        <w:pStyle w:val="B10"/>
        <w:rPr>
          <w:ins w:id="294" w:author="Author" w:date="2023-09-18T15:34:00Z"/>
          <w:iCs/>
        </w:rPr>
      </w:pPr>
      <w:ins w:id="295"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4B5FA1E4" w:rsidR="00D145C5" w:rsidRPr="00C53737" w:rsidRDefault="00D145C5" w:rsidP="00E90A22">
      <w:pPr>
        <w:pStyle w:val="B10"/>
        <w:rPr>
          <w:ins w:id="296" w:author="Author" w:date="2023-09-18T15:34:00Z"/>
        </w:rPr>
      </w:pPr>
      <w:ins w:id="297"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proofErr w:type="gramStart"/>
        <w:r w:rsidR="00F60642">
          <w:t>”</w:t>
        </w:r>
        <w:r w:rsidRPr="00C53737">
          <w:t>;</w:t>
        </w:r>
        <w:proofErr w:type="gramEnd"/>
      </w:ins>
    </w:p>
    <w:p w14:paraId="111EFB99" w14:textId="2ED2923A" w:rsidR="00D145C5" w:rsidRPr="00C53737" w:rsidRDefault="00D145C5" w:rsidP="00E90A22">
      <w:pPr>
        <w:pStyle w:val="B10"/>
        <w:rPr>
          <w:ins w:id="298" w:author="Author" w:date="2023-09-18T15:34:00Z"/>
        </w:rPr>
      </w:pPr>
      <w:ins w:id="299"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0"/>
        <w:rPr>
          <w:ins w:id="300" w:author="Author" w:date="2023-09-18T15:34:00Z"/>
        </w:rPr>
      </w:pPr>
      <w:ins w:id="301" w:author="Author" w:date="2023-09-18T15:3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0"/>
        <w:rPr>
          <w:ins w:id="302" w:author="Author" w:date="2023-09-18T15:34:00Z"/>
        </w:rPr>
      </w:pPr>
      <w:ins w:id="303" w:author="Author" w:date="2023-09-18T15:3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0"/>
        <w:rPr>
          <w:ins w:id="304" w:author="Author" w:date="2023-09-18T15:34:00Z"/>
        </w:rPr>
      </w:pPr>
      <w:ins w:id="305" w:author="Author" w:date="2023-09-18T15:3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0"/>
        <w:rPr>
          <w:ins w:id="306" w:author="Author" w:date="2023-09-18T15:34:00Z"/>
        </w:rPr>
      </w:pPr>
      <w:ins w:id="307" w:author="Author" w:date="2023-09-18T15:3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1E13332A" w14:textId="5CDFA7E3" w:rsidR="00724C69" w:rsidRDefault="00724C69" w:rsidP="00771099">
      <w:pPr>
        <w:pStyle w:val="B10"/>
        <w:rPr>
          <w:ins w:id="308" w:author="Author" w:date="2023-09-18T15:34:00Z"/>
        </w:rPr>
      </w:pPr>
      <w:ins w:id="309" w:author="Author" w:date="2023-09-18T15:34:00Z">
        <w:r>
          <w:rPr>
            <w:rFonts w:hint="eastAsia"/>
          </w:rPr>
          <w:t>-</w:t>
        </w:r>
        <w:r w:rsidR="0045664A">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7D8278E" w14:textId="77777777" w:rsidR="00724C69" w:rsidRDefault="00724C69" w:rsidP="00E90A22">
      <w:pPr>
        <w:pStyle w:val="B10"/>
        <w:rPr>
          <w:ins w:id="310" w:author="Author" w:date="2023-09-18T15:34:00Z"/>
        </w:rPr>
      </w:pPr>
    </w:p>
    <w:p w14:paraId="61D4ADD1" w14:textId="77777777" w:rsidR="002059A8" w:rsidRDefault="002059A8" w:rsidP="002059A8">
      <w:pPr>
        <w:pStyle w:val="Heading4"/>
        <w:rPr>
          <w:ins w:id="311" w:author="Author" w:date="2023-09-18T15:34:00Z"/>
        </w:rPr>
      </w:pPr>
      <w:ins w:id="312" w:author="Author" w:date="2023-09-18T15:34:00Z">
        <w:r>
          <w:t>8.4.AA.3</w:t>
        </w:r>
        <w:r>
          <w:tab/>
          <w:t>Unsuccessful Operation</w:t>
        </w:r>
      </w:ins>
    </w:p>
    <w:bookmarkStart w:id="313" w:name="_MON_1755527279"/>
    <w:bookmarkEnd w:id="313"/>
    <w:p w14:paraId="371D1C4B" w14:textId="79A21C64" w:rsidR="002059A8" w:rsidRDefault="0045664A" w:rsidP="002059A8">
      <w:pPr>
        <w:pStyle w:val="TH"/>
        <w:rPr>
          <w:ins w:id="314" w:author="Author" w:date="2023-09-18T15:34:00Z"/>
        </w:rPr>
      </w:pPr>
      <w:ins w:id="315" w:author="Author" w:date="2023-09-18T15:34:00Z">
        <w:r w:rsidRPr="007104EC">
          <w:object w:dxaOrig="5673" w:dyaOrig="2355" w14:anchorId="7809A8A0">
            <v:shape id="_x0000_i1028" type="#_x0000_t75" style="width:285.5pt;height:119pt" o:ole="">
              <v:imagedata r:id="rId23" o:title=""/>
            </v:shape>
            <o:OLEObject Type="Embed" ProgID="Word.Picture.8" ShapeID="_x0000_i1028" DrawAspect="Content" ObjectID="_1757456175" r:id="rId24"/>
          </w:object>
        </w:r>
      </w:ins>
    </w:p>
    <w:p w14:paraId="72D33C44" w14:textId="2A7D8415" w:rsidR="002059A8" w:rsidRDefault="002059A8" w:rsidP="002059A8">
      <w:pPr>
        <w:pStyle w:val="TF"/>
        <w:rPr>
          <w:ins w:id="316" w:author="Author" w:date="2023-09-18T15:34:00Z"/>
        </w:rPr>
      </w:pPr>
      <w:ins w:id="317" w:author="Author" w:date="2023-09-18T15:34:00Z">
        <w:r>
          <w:t xml:space="preserve">Figure 8.4.AA.3-1: </w:t>
        </w:r>
        <w:r w:rsidR="001E16A2">
          <w:t xml:space="preserve">Data Collection </w:t>
        </w:r>
        <w:r>
          <w:t>Reporting Initiation, unsuccessful operation</w:t>
        </w:r>
      </w:ins>
    </w:p>
    <w:p w14:paraId="2CBBE06F" w14:textId="4F7BFA49" w:rsidR="002059A8" w:rsidRDefault="002059A8" w:rsidP="002059A8">
      <w:pPr>
        <w:rPr>
          <w:ins w:id="318" w:author="Author" w:date="2023-09-18T15:34:00Z"/>
        </w:rPr>
      </w:pPr>
      <w:ins w:id="319" w:author="Author" w:date="2023-09-18T15:34:00Z">
        <w:r>
          <w:t xml:space="preserve">If </w:t>
        </w:r>
        <w:r w:rsidR="007032D5">
          <w:t>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20" w:author="Author" w:date="2023-09-18T15:34:00Z"/>
        </w:rPr>
      </w:pPr>
      <w:ins w:id="321" w:author="Author" w:date="2023-09-18T15:34:00Z">
        <w:r>
          <w:t>8.4.AA.4</w:t>
        </w:r>
        <w:r>
          <w:tab/>
          <w:t>Abnormal Conditions</w:t>
        </w:r>
      </w:ins>
    </w:p>
    <w:p w14:paraId="25500E85" w14:textId="34AC00C0" w:rsidR="00123035" w:rsidRDefault="00123035" w:rsidP="00123035">
      <w:pPr>
        <w:rPr>
          <w:ins w:id="322" w:author="Author" w:date="2023-09-18T15:34:00Z"/>
        </w:rPr>
      </w:pPr>
      <w:ins w:id="323" w:author="Author" w:date="2023-09-18T15:3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45101A28" w:rsidR="00123035" w:rsidRDefault="00123035" w:rsidP="00123035">
      <w:pPr>
        <w:rPr>
          <w:ins w:id="324" w:author="Author" w:date="2023-09-18T15:34:00Z"/>
        </w:rPr>
      </w:pPr>
      <w:ins w:id="325" w:author="Author" w:date="2023-09-18T15:34:00Z">
        <w:r>
          <w:lastRenderedPageBreak/>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3F94F34A" w:rsidR="00123035" w:rsidRDefault="00123035" w:rsidP="00123035">
      <w:pPr>
        <w:rPr>
          <w:ins w:id="326" w:author="Author" w:date="2023-09-18T15:34:00Z"/>
          <w:lang w:val="en-US" w:eastAsia="zh-CN"/>
        </w:rPr>
      </w:pPr>
      <w:ins w:id="327" w:author="Author" w:date="2023-09-18T15:3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 xml:space="preserve">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28" w:author="Author" w:date="2023-09-18T15:34:00Z"/>
          <w:lang w:val="en-US" w:eastAsia="zh-CN"/>
        </w:rPr>
      </w:pPr>
      <w:ins w:id="329"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Heading3"/>
        <w:rPr>
          <w:ins w:id="330" w:author="Author" w:date="2023-09-18T15:34:00Z"/>
        </w:rPr>
      </w:pPr>
      <w:ins w:id="331" w:author="Author" w:date="2023-09-18T15:34:00Z">
        <w:r>
          <w:t>8.4.BB</w:t>
        </w:r>
        <w:r>
          <w:tab/>
        </w:r>
        <w:r w:rsidR="00892390">
          <w:t xml:space="preserve">Data Collection </w:t>
        </w:r>
        <w:r>
          <w:t xml:space="preserve">Reporting </w:t>
        </w:r>
      </w:ins>
    </w:p>
    <w:p w14:paraId="461BC017" w14:textId="77777777" w:rsidR="002059A8" w:rsidRDefault="002059A8" w:rsidP="002059A8">
      <w:pPr>
        <w:pStyle w:val="Heading4"/>
        <w:rPr>
          <w:ins w:id="332" w:author="Author" w:date="2023-09-18T15:34:00Z"/>
        </w:rPr>
      </w:pPr>
      <w:ins w:id="333" w:author="Author" w:date="2023-09-18T15:34:00Z">
        <w:r>
          <w:t>8.4.BB.1</w:t>
        </w:r>
        <w:r>
          <w:tab/>
          <w:t>General</w:t>
        </w:r>
      </w:ins>
    </w:p>
    <w:p w14:paraId="31A4FEB5" w14:textId="3F472F31" w:rsidR="002059A8" w:rsidRDefault="002059A8" w:rsidP="002059A8">
      <w:pPr>
        <w:rPr>
          <w:ins w:id="334" w:author="Author" w:date="2023-09-18T15:34:00Z"/>
        </w:rPr>
      </w:pPr>
      <w:ins w:id="335" w:author="Author" w:date="2023-09-18T15:34:00Z">
        <w:r w:rsidRPr="00C10E8B">
          <w:t xml:space="preserve">This procedure is initiated by an NG-RAN node to report </w:t>
        </w:r>
        <w:r>
          <w:t>AI/ML related information accepted</w:t>
        </w:r>
        <w:r w:rsidRPr="00C10E8B">
          <w:t xml:space="preserve"> by the NG-RAN node following a successful </w:t>
        </w:r>
        <w:r w:rsidR="00892390">
          <w:t xml:space="preserve">Data Collection </w:t>
        </w:r>
        <w:r w:rsidRPr="00C10E8B">
          <w:t>Reporting Initiation procedure.</w:t>
        </w:r>
      </w:ins>
    </w:p>
    <w:p w14:paraId="21CC431E" w14:textId="77777777" w:rsidR="002059A8" w:rsidRDefault="002059A8" w:rsidP="002059A8">
      <w:pPr>
        <w:rPr>
          <w:ins w:id="336" w:author="Author" w:date="2023-09-18T15:34:00Z"/>
        </w:rPr>
      </w:pPr>
      <w:ins w:id="337" w:author="Author" w:date="2023-09-18T15:3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38" w:author="Author" w:date="2023-09-18T15:34:00Z"/>
        </w:rPr>
      </w:pPr>
      <w:ins w:id="339"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40" w:author="Author" w:date="2023-09-18T15:34:00Z"/>
        </w:rPr>
      </w:pPr>
      <w:ins w:id="341" w:author="Author" w:date="2023-09-18T15:34:00Z">
        <w:r w:rsidRPr="009E64FE">
          <w:rPr>
            <w:highlight w:val="yellow"/>
          </w:rPr>
          <w:t>Editor’s Note: FFS content of AL/ML related information.</w:t>
        </w:r>
      </w:ins>
    </w:p>
    <w:p w14:paraId="1C31EC23" w14:textId="77777777" w:rsidR="002059A8" w:rsidRDefault="002059A8" w:rsidP="002059A8">
      <w:pPr>
        <w:pStyle w:val="Heading4"/>
        <w:rPr>
          <w:ins w:id="342" w:author="Author" w:date="2023-09-18T15:34:00Z"/>
        </w:rPr>
      </w:pPr>
      <w:ins w:id="343" w:author="Author" w:date="2023-09-18T15:34:00Z">
        <w:r>
          <w:t>8.4.BB.2</w:t>
        </w:r>
        <w:r>
          <w:tab/>
          <w:t>Successful Operation</w:t>
        </w:r>
      </w:ins>
    </w:p>
    <w:bookmarkStart w:id="344" w:name="_MON_1755528183"/>
    <w:bookmarkEnd w:id="344"/>
    <w:p w14:paraId="423CBD54" w14:textId="147A20CE" w:rsidR="002059A8" w:rsidRDefault="00707507" w:rsidP="002059A8">
      <w:pPr>
        <w:pStyle w:val="TH"/>
        <w:rPr>
          <w:ins w:id="345" w:author="Author" w:date="2023-09-18T15:34:00Z"/>
        </w:rPr>
      </w:pPr>
      <w:ins w:id="346" w:author="Author" w:date="2023-09-18T15:34:00Z">
        <w:r w:rsidRPr="007104EC">
          <w:object w:dxaOrig="5673" w:dyaOrig="2355" w14:anchorId="2596EEEC">
            <v:shape id="_x0000_i1029" type="#_x0000_t75" style="width:285.5pt;height:118pt" o:ole="">
              <v:imagedata r:id="rId25" o:title=""/>
            </v:shape>
            <o:OLEObject Type="Embed" ProgID="Word.Picture.8" ShapeID="_x0000_i1029" DrawAspect="Content" ObjectID="_1757456176" r:id="rId26"/>
          </w:object>
        </w:r>
      </w:ins>
    </w:p>
    <w:p w14:paraId="2F38055A" w14:textId="4057C23B" w:rsidR="002059A8" w:rsidRDefault="002059A8" w:rsidP="002059A8">
      <w:pPr>
        <w:pStyle w:val="TF"/>
        <w:rPr>
          <w:ins w:id="347" w:author="Author" w:date="2023-09-18T15:34:00Z"/>
        </w:rPr>
      </w:pPr>
      <w:ins w:id="348" w:author="Author" w:date="2023-09-18T15:34:00Z">
        <w:r>
          <w:t xml:space="preserve">Figure 8.4.11.2-1: </w:t>
        </w:r>
        <w:r w:rsidR="00892390">
          <w:t xml:space="preserve">Data Collection </w:t>
        </w:r>
        <w:r>
          <w:t>Reporting, successful operation</w:t>
        </w:r>
      </w:ins>
    </w:p>
    <w:p w14:paraId="13320C43" w14:textId="6B388D2E" w:rsidR="002059A8" w:rsidRDefault="002059A8" w:rsidP="002059A8">
      <w:pPr>
        <w:rPr>
          <w:ins w:id="349" w:author="Author" w:date="2023-09-18T15:34:00Z"/>
        </w:rPr>
      </w:pPr>
      <w:ins w:id="350"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00892390">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Heading4"/>
        <w:rPr>
          <w:ins w:id="351" w:author="Author" w:date="2023-09-18T15:34:00Z"/>
        </w:rPr>
      </w:pPr>
      <w:ins w:id="352" w:author="Author" w:date="2023-09-18T15:34:00Z">
        <w:r>
          <w:t>8.4.BB.3</w:t>
        </w:r>
        <w:r>
          <w:tab/>
          <w:t>Unsuccessful Operation</w:t>
        </w:r>
      </w:ins>
    </w:p>
    <w:p w14:paraId="4F7E2C3D" w14:textId="77777777" w:rsidR="002059A8" w:rsidRDefault="002059A8" w:rsidP="002059A8">
      <w:pPr>
        <w:rPr>
          <w:ins w:id="353" w:author="Author" w:date="2023-09-18T15:34:00Z"/>
        </w:rPr>
      </w:pPr>
      <w:ins w:id="354" w:author="Author" w:date="2023-09-18T15:34:00Z">
        <w:r>
          <w:t>Not applicable.</w:t>
        </w:r>
      </w:ins>
    </w:p>
    <w:p w14:paraId="3673FF79" w14:textId="77777777" w:rsidR="002059A8" w:rsidRDefault="002059A8" w:rsidP="002059A8">
      <w:pPr>
        <w:pStyle w:val="Heading4"/>
        <w:rPr>
          <w:ins w:id="355" w:author="Author" w:date="2023-09-18T15:34:00Z"/>
        </w:rPr>
      </w:pPr>
      <w:ins w:id="356" w:author="Author" w:date="2023-09-18T15:34:00Z">
        <w:r>
          <w:t>8.4.BB.4</w:t>
        </w:r>
        <w:r>
          <w:tab/>
          <w:t>Abnormal Conditions</w:t>
        </w:r>
      </w:ins>
    </w:p>
    <w:p w14:paraId="69059B27" w14:textId="77777777" w:rsidR="00C64DB8" w:rsidRDefault="00C64DB8" w:rsidP="00C64DB8">
      <w:pPr>
        <w:pStyle w:val="FirstChange"/>
      </w:pPr>
      <w:r>
        <w:t>&lt;&lt;&lt;&lt;&lt;&lt;&lt;&lt;&lt;&lt;&lt;&lt;&lt;&lt;&lt;&lt;&lt;&lt;&lt;&lt;</w:t>
      </w:r>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57" w:name="_Toc113825139"/>
      <w:bookmarkStart w:id="358" w:name="_Toc138863270"/>
      <w:bookmarkStart w:id="359" w:name="_Toc20955180"/>
      <w:bookmarkStart w:id="360" w:name="_Toc29991375"/>
      <w:bookmarkStart w:id="361" w:name="_Toc36555775"/>
      <w:bookmarkStart w:id="362" w:name="_Toc44497482"/>
      <w:bookmarkStart w:id="363" w:name="_Toc45107870"/>
      <w:bookmarkStart w:id="364" w:name="_Toc45901490"/>
      <w:bookmarkStart w:id="365" w:name="_Toc51850569"/>
      <w:bookmarkStart w:id="366" w:name="_Toc56693572"/>
      <w:bookmarkStart w:id="367" w:name="_Toc64447115"/>
      <w:bookmarkStart w:id="368" w:name="_Toc66286609"/>
      <w:bookmarkStart w:id="369" w:name="_Toc74151304"/>
      <w:bookmarkStart w:id="370" w:name="_Toc88653776"/>
      <w:bookmarkStart w:id="371" w:name="_Toc97904132"/>
      <w:bookmarkStart w:id="372" w:name="_Toc98868197"/>
      <w:bookmarkStart w:id="373" w:name="_Toc105174481"/>
      <w:bookmarkStart w:id="374" w:name="_Toc106109318"/>
      <w:r w:rsidRPr="00FD0425">
        <w:t>9.1.1.1</w:t>
      </w:r>
      <w:r w:rsidRPr="00FD0425">
        <w:tab/>
        <w:t>HANDOVER REQUEST</w:t>
      </w:r>
      <w:bookmarkEnd w:id="357"/>
      <w:bookmarkEnd w:id="358"/>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lastRenderedPageBreak/>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w:t>
            </w:r>
            <w:r w:rsidRPr="00776B47">
              <w:rPr>
                <w:lang w:eastAsia="ja-JP"/>
              </w:rPr>
              <w:lastRenderedPageBreak/>
              <w:t>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lastRenderedPageBreak/>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lastRenderedPageBreak/>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75" w:author="Author" w:date="2023-09-18T15:34:00Z"/>
        </w:trPr>
        <w:tc>
          <w:tcPr>
            <w:tcW w:w="2160" w:type="dxa"/>
          </w:tcPr>
          <w:p w14:paraId="6DFE594B" w14:textId="02802986" w:rsidR="00314413" w:rsidRPr="009A44DA" w:rsidRDefault="00314413" w:rsidP="00314413">
            <w:pPr>
              <w:pStyle w:val="TAL"/>
              <w:keepNext w:val="0"/>
              <w:keepLines w:val="0"/>
              <w:widowControl w:val="0"/>
              <w:rPr>
                <w:ins w:id="376" w:author="Author" w:date="2023-09-18T15:34:00Z"/>
                <w:lang w:eastAsia="zh-CN"/>
              </w:rPr>
            </w:pPr>
            <w:ins w:id="377" w:author="Author" w:date="2023-09-18T15:3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78" w:author="Author" w:date="2023-09-18T15:34:00Z"/>
                <w:lang w:eastAsia="ja-JP"/>
              </w:rPr>
            </w:pPr>
            <w:ins w:id="379" w:author="Author" w:date="2023-09-18T15:3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80" w:author="Author" w:date="2023-09-18T15:34:00Z"/>
                <w:lang w:eastAsia="ja-JP"/>
              </w:rPr>
            </w:pPr>
          </w:p>
        </w:tc>
        <w:tc>
          <w:tcPr>
            <w:tcW w:w="1512" w:type="dxa"/>
          </w:tcPr>
          <w:p w14:paraId="320A0A3A" w14:textId="011A777E" w:rsidR="00314413" w:rsidRPr="00D84E43" w:rsidRDefault="00314413" w:rsidP="00314413">
            <w:pPr>
              <w:pStyle w:val="TAL"/>
              <w:keepNext w:val="0"/>
              <w:keepLines w:val="0"/>
              <w:widowControl w:val="0"/>
              <w:rPr>
                <w:ins w:id="381" w:author="Author" w:date="2023-09-18T15:34:00Z"/>
                <w:lang w:eastAsia="ja-JP"/>
              </w:rPr>
            </w:pPr>
            <w:ins w:id="382" w:author="Author" w:date="2023-09-18T15:34:00Z">
              <w:r>
                <w:rPr>
                  <w:lang w:eastAsia="ja-JP"/>
                </w:rPr>
                <w:t>9.2.3.x</w:t>
              </w:r>
            </w:ins>
          </w:p>
        </w:tc>
        <w:tc>
          <w:tcPr>
            <w:tcW w:w="1728" w:type="dxa"/>
          </w:tcPr>
          <w:p w14:paraId="463715AE" w14:textId="77777777" w:rsidR="00314413" w:rsidRPr="00935200" w:rsidRDefault="00314413" w:rsidP="00314413">
            <w:pPr>
              <w:pStyle w:val="TAL"/>
              <w:keepNext w:val="0"/>
              <w:keepLines w:val="0"/>
              <w:widowControl w:val="0"/>
              <w:rPr>
                <w:ins w:id="383" w:author="Author" w:date="2023-09-18T15:34:00Z"/>
                <w:rFonts w:eastAsia="Malgun Gothic" w:cs="Arial"/>
                <w:lang w:eastAsia="ja-JP"/>
              </w:rPr>
            </w:pPr>
          </w:p>
        </w:tc>
        <w:tc>
          <w:tcPr>
            <w:tcW w:w="1080" w:type="dxa"/>
          </w:tcPr>
          <w:p w14:paraId="4A47A068" w14:textId="6F66CB4B" w:rsidR="00314413" w:rsidRPr="009A44DA" w:rsidRDefault="00314413" w:rsidP="00314413">
            <w:pPr>
              <w:pStyle w:val="TAC"/>
              <w:keepNext w:val="0"/>
              <w:keepLines w:val="0"/>
              <w:widowControl w:val="0"/>
              <w:rPr>
                <w:ins w:id="384" w:author="Author" w:date="2023-09-18T15:34:00Z"/>
                <w:rFonts w:eastAsia="SimSun"/>
              </w:rPr>
            </w:pPr>
            <w:ins w:id="385" w:author="Author" w:date="2023-09-18T15:3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86" w:author="Author" w:date="2023-09-18T15:34:00Z"/>
                <w:rFonts w:eastAsia="SimSun"/>
                <w:lang w:eastAsia="ja-JP"/>
              </w:rPr>
            </w:pPr>
            <w:ins w:id="387" w:author="Author" w:date="2023-09-18T15:34:00Z">
              <w:r>
                <w:rPr>
                  <w:rFonts w:eastAsia="SimSun"/>
                  <w:lang w:eastAsia="ja-JP"/>
                </w:rPr>
                <w:t>ignore</w:t>
              </w:r>
            </w:ins>
          </w:p>
        </w:tc>
      </w:tr>
      <w:tr w:rsidR="00314413" w:rsidRPr="00FD0425" w14:paraId="6D60DCB8" w14:textId="77777777" w:rsidTr="002C546C">
        <w:trPr>
          <w:ins w:id="388" w:author="Author" w:date="2023-09-18T15:34:00Z"/>
        </w:trPr>
        <w:tc>
          <w:tcPr>
            <w:tcW w:w="2160" w:type="dxa"/>
          </w:tcPr>
          <w:p w14:paraId="5C71E00F" w14:textId="591D40BA" w:rsidR="00314413" w:rsidRPr="009A44DA" w:rsidRDefault="00314413" w:rsidP="00314413">
            <w:pPr>
              <w:pStyle w:val="TAL"/>
              <w:keepNext w:val="0"/>
              <w:keepLines w:val="0"/>
              <w:widowControl w:val="0"/>
              <w:rPr>
                <w:ins w:id="389" w:author="Author" w:date="2023-09-18T15:34:00Z"/>
                <w:lang w:eastAsia="zh-CN"/>
              </w:rPr>
            </w:pPr>
            <w:ins w:id="390" w:author="Author" w:date="2023-09-18T15:3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080" w:type="dxa"/>
          </w:tcPr>
          <w:p w14:paraId="17AD7F23" w14:textId="5248FD61" w:rsidR="00314413" w:rsidRPr="009A44DA" w:rsidRDefault="00314413" w:rsidP="00314413">
            <w:pPr>
              <w:pStyle w:val="TAL"/>
              <w:keepNext w:val="0"/>
              <w:keepLines w:val="0"/>
              <w:widowControl w:val="0"/>
              <w:rPr>
                <w:ins w:id="391" w:author="Author" w:date="2023-09-18T15:34:00Z"/>
                <w:lang w:eastAsia="ja-JP"/>
              </w:rPr>
            </w:pPr>
            <w:ins w:id="392" w:author="Author" w:date="2023-09-18T15:3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393" w:author="Author" w:date="2023-09-18T15:34:00Z"/>
                <w:lang w:eastAsia="ja-JP"/>
              </w:rPr>
            </w:pPr>
          </w:p>
        </w:tc>
        <w:tc>
          <w:tcPr>
            <w:tcW w:w="1512" w:type="dxa"/>
          </w:tcPr>
          <w:p w14:paraId="093EAD73" w14:textId="552D5BF6" w:rsidR="00314413" w:rsidRPr="00D84E43" w:rsidRDefault="00314413" w:rsidP="00314413">
            <w:pPr>
              <w:pStyle w:val="TAL"/>
              <w:keepNext w:val="0"/>
              <w:keepLines w:val="0"/>
              <w:widowControl w:val="0"/>
              <w:rPr>
                <w:ins w:id="394" w:author="Author" w:date="2023-09-18T15:34:00Z"/>
                <w:lang w:eastAsia="ja-JP"/>
              </w:rPr>
            </w:pPr>
            <w:ins w:id="395" w:author="Author" w:date="2023-09-18T15:3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396" w:author="Author" w:date="2023-09-18T15:3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397" w:author="Author" w:date="2023-09-18T15:34:00Z"/>
                <w:rFonts w:eastAsia="SimSun"/>
              </w:rPr>
            </w:pPr>
            <w:ins w:id="398" w:author="Author" w:date="2023-09-18T15:3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399" w:author="Author" w:date="2023-09-18T15:34:00Z"/>
                <w:rFonts w:eastAsia="SimSun"/>
                <w:lang w:eastAsia="ja-JP"/>
              </w:rPr>
            </w:pPr>
            <w:ins w:id="400" w:author="Author" w:date="2023-09-18T15:3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Heading4"/>
        <w:rPr>
          <w:ins w:id="401" w:author="Author" w:date="2023-09-18T15:34:00Z"/>
        </w:rPr>
      </w:pPr>
      <w:ins w:id="402" w:author="Author" w:date="2023-09-18T15:34:00Z">
        <w:r w:rsidRPr="00AA5DA2">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77777777" w:rsidR="002059A8" w:rsidRPr="00AA5DA2" w:rsidRDefault="002059A8" w:rsidP="002059A8">
      <w:pPr>
        <w:rPr>
          <w:ins w:id="403" w:author="Author" w:date="2023-09-18T15:34:00Z"/>
        </w:rPr>
      </w:pPr>
      <w:ins w:id="404"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56FB00E2" w14:textId="77777777" w:rsidR="002059A8" w:rsidRPr="00AA5DA2" w:rsidRDefault="002059A8" w:rsidP="002059A8">
      <w:pPr>
        <w:rPr>
          <w:ins w:id="405" w:author="Author" w:date="2023-09-18T15:34:00Z"/>
        </w:rPr>
      </w:pPr>
      <w:ins w:id="406"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0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08" w:author="Author" w:date="2023-09-18T15:34:00Z"/>
                <w:lang w:eastAsia="ja-JP"/>
              </w:rPr>
            </w:pPr>
            <w:ins w:id="409"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10" w:author="Author" w:date="2023-09-18T15:34:00Z"/>
                <w:lang w:eastAsia="ja-JP"/>
              </w:rPr>
            </w:pPr>
            <w:ins w:id="411"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12" w:author="Author" w:date="2023-09-18T15:34:00Z"/>
                <w:lang w:eastAsia="ja-JP"/>
              </w:rPr>
            </w:pPr>
            <w:ins w:id="413"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14" w:author="Author" w:date="2023-09-18T15:34:00Z"/>
                <w:lang w:eastAsia="ja-JP"/>
              </w:rPr>
            </w:pPr>
            <w:ins w:id="415"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16" w:author="Author" w:date="2023-09-18T15:34:00Z"/>
                <w:lang w:eastAsia="ja-JP"/>
              </w:rPr>
            </w:pPr>
            <w:ins w:id="417"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18" w:author="Author" w:date="2023-09-18T15:34:00Z"/>
                <w:lang w:eastAsia="ja-JP"/>
              </w:rPr>
            </w:pPr>
            <w:ins w:id="419"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20" w:author="Author" w:date="2023-09-18T15:34:00Z"/>
                <w:lang w:eastAsia="ja-JP"/>
              </w:rPr>
            </w:pPr>
            <w:ins w:id="421" w:author="Author" w:date="2023-09-18T15:34:00Z">
              <w:r w:rsidRPr="00AA5DA2">
                <w:rPr>
                  <w:lang w:eastAsia="ja-JP"/>
                </w:rPr>
                <w:t>Assigned Criticality</w:t>
              </w:r>
            </w:ins>
          </w:p>
        </w:tc>
      </w:tr>
      <w:tr w:rsidR="002059A8" w:rsidRPr="00AA5DA2" w14:paraId="525FC3E8" w14:textId="77777777" w:rsidTr="008E1537">
        <w:trPr>
          <w:ins w:id="42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23" w:author="Author" w:date="2023-09-18T15:34:00Z"/>
                <w:lang w:eastAsia="ja-JP"/>
              </w:rPr>
            </w:pPr>
            <w:ins w:id="424"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25" w:author="Author" w:date="2023-09-18T15:34:00Z"/>
                <w:lang w:eastAsia="ja-JP"/>
              </w:rPr>
            </w:pPr>
            <w:ins w:id="426"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27"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28" w:author="Author" w:date="2023-09-18T15:34:00Z"/>
                <w:lang w:eastAsia="ja-JP"/>
              </w:rPr>
            </w:pPr>
            <w:ins w:id="429"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3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31" w:author="Author" w:date="2023-09-18T15:34:00Z"/>
                <w:lang w:eastAsia="zh-CN"/>
              </w:rPr>
            </w:pPr>
            <w:ins w:id="43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33" w:author="Author" w:date="2023-09-18T15:34:00Z"/>
                <w:lang w:eastAsia="ja-JP"/>
              </w:rPr>
            </w:pPr>
            <w:ins w:id="434" w:author="Author" w:date="2023-09-18T15:34:00Z">
              <w:r w:rsidRPr="00E41FB0">
                <w:rPr>
                  <w:lang w:eastAsia="ja-JP"/>
                </w:rPr>
                <w:t>reject</w:t>
              </w:r>
            </w:ins>
          </w:p>
        </w:tc>
      </w:tr>
      <w:tr w:rsidR="002059A8" w:rsidRPr="00AA5DA2" w14:paraId="71D2B510" w14:textId="77777777" w:rsidTr="008E1537">
        <w:trPr>
          <w:ins w:id="43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EB6C21" w14:textId="77777777" w:rsidR="002059A8" w:rsidRPr="00AA5DA2" w:rsidRDefault="002059A8" w:rsidP="008E1537">
            <w:pPr>
              <w:pStyle w:val="TAL"/>
              <w:rPr>
                <w:ins w:id="436" w:author="Author" w:date="2023-09-18T15:34:00Z"/>
                <w:lang w:eastAsia="ja-JP"/>
              </w:rPr>
            </w:pPr>
            <w:ins w:id="437"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38" w:author="Author" w:date="2023-09-18T15:34:00Z"/>
                <w:lang w:eastAsia="ja-JP"/>
              </w:rPr>
            </w:pPr>
            <w:ins w:id="439"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40"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41" w:author="Author" w:date="2023-09-18T15:34:00Z"/>
                <w:lang w:eastAsia="ja-JP"/>
              </w:rPr>
            </w:pPr>
            <w:ins w:id="442"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43" w:author="Author" w:date="2023-09-18T15:34:00Z"/>
                <w:lang w:eastAsia="ja-JP"/>
              </w:rPr>
            </w:pPr>
            <w:ins w:id="444"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45" w:author="Author" w:date="2023-09-18T15:34:00Z"/>
                <w:lang w:eastAsia="zh-CN"/>
              </w:rPr>
            </w:pPr>
            <w:ins w:id="44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47" w:author="Author" w:date="2023-09-18T15:34:00Z"/>
                <w:lang w:eastAsia="ja-JP"/>
              </w:rPr>
            </w:pPr>
            <w:ins w:id="448" w:author="Author" w:date="2023-09-18T15:34:00Z">
              <w:r w:rsidRPr="00E41FB0">
                <w:rPr>
                  <w:lang w:eastAsia="ja-JP"/>
                </w:rPr>
                <w:t>reject</w:t>
              </w:r>
            </w:ins>
          </w:p>
        </w:tc>
      </w:tr>
      <w:tr w:rsidR="002059A8" w:rsidRPr="00AA5DA2" w14:paraId="76465425" w14:textId="77777777" w:rsidTr="008E1537">
        <w:trPr>
          <w:ins w:id="44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B792D76" w14:textId="77777777" w:rsidR="002059A8" w:rsidRPr="00AA5DA2" w:rsidRDefault="002059A8" w:rsidP="008E1537">
            <w:pPr>
              <w:pStyle w:val="TAL"/>
              <w:rPr>
                <w:ins w:id="450" w:author="Author" w:date="2023-09-18T15:34:00Z"/>
                <w:lang w:eastAsia="ja-JP"/>
              </w:rPr>
            </w:pPr>
            <w:ins w:id="451"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52" w:author="Author" w:date="2023-09-18T15:34:00Z"/>
                <w:lang w:eastAsia="ja-JP"/>
              </w:rPr>
            </w:pPr>
            <w:ins w:id="453"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5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55" w:author="Author" w:date="2023-09-18T15:34:00Z"/>
                <w:lang w:eastAsia="ja-JP"/>
              </w:rPr>
            </w:pPr>
            <w:ins w:id="45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57" w:author="Author" w:date="2023-09-18T15:34:00Z"/>
                <w:lang w:eastAsia="ja-JP"/>
              </w:rPr>
            </w:pPr>
            <w:ins w:id="458"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59" w:author="Author" w:date="2023-09-18T15:34:00Z"/>
                <w:lang w:eastAsia="zh-CN"/>
              </w:rPr>
            </w:pPr>
            <w:ins w:id="46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61" w:author="Author" w:date="2023-09-18T15:34:00Z"/>
                <w:lang w:eastAsia="zh-CN"/>
              </w:rPr>
            </w:pPr>
            <w:ins w:id="462" w:author="Author" w:date="2023-09-18T15:34:00Z">
              <w:r>
                <w:rPr>
                  <w:rFonts w:hint="eastAsia"/>
                  <w:lang w:eastAsia="zh-CN"/>
                </w:rPr>
                <w:t>i</w:t>
              </w:r>
              <w:r>
                <w:rPr>
                  <w:lang w:eastAsia="zh-CN"/>
                </w:rPr>
                <w:t>gnore</w:t>
              </w:r>
            </w:ins>
          </w:p>
        </w:tc>
      </w:tr>
      <w:tr w:rsidR="002059A8" w:rsidRPr="00DB4D57" w14:paraId="70C42413" w14:textId="77777777" w:rsidTr="008E1537">
        <w:trPr>
          <w:ins w:id="46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64" w:author="Author" w:date="2023-09-18T15:34:00Z"/>
                <w:lang w:eastAsia="ja-JP"/>
              </w:rPr>
            </w:pPr>
            <w:ins w:id="465"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66" w:author="Author" w:date="2023-09-18T15:34:00Z"/>
                <w:lang w:eastAsia="ja-JP"/>
              </w:rPr>
            </w:pPr>
            <w:ins w:id="467"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6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69" w:author="Author" w:date="2023-09-18T15:34:00Z"/>
                <w:lang w:eastAsia="ja-JP"/>
              </w:rPr>
            </w:pPr>
            <w:proofErr w:type="gramStart"/>
            <w:ins w:id="470"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77777777" w:rsidR="002059A8" w:rsidRPr="00DB4D57" w:rsidRDefault="002059A8" w:rsidP="008E1537">
            <w:pPr>
              <w:pStyle w:val="TAL"/>
              <w:rPr>
                <w:ins w:id="471" w:author="Author" w:date="2023-09-18T15:34:00Z"/>
                <w:lang w:eastAsia="ja-JP"/>
              </w:rPr>
            </w:pPr>
            <w:ins w:id="472"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73" w:author="Author" w:date="2023-09-18T15:34:00Z"/>
                <w:lang w:eastAsia="zh-CN"/>
              </w:rPr>
            </w:pPr>
            <w:ins w:id="47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75" w:author="Author" w:date="2023-09-18T15:34:00Z"/>
                <w:lang w:eastAsia="ja-JP"/>
              </w:rPr>
            </w:pPr>
            <w:ins w:id="476" w:author="Author" w:date="2023-09-18T15:34:00Z">
              <w:r w:rsidRPr="00E41FB0">
                <w:rPr>
                  <w:lang w:eastAsia="ja-JP"/>
                </w:rPr>
                <w:t>reject</w:t>
              </w:r>
            </w:ins>
          </w:p>
        </w:tc>
      </w:tr>
      <w:tr w:rsidR="002059A8" w:rsidRPr="00DB4D57" w14:paraId="6A22DA00" w14:textId="77777777" w:rsidTr="008E1537">
        <w:trPr>
          <w:ins w:id="47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78" w:author="Author" w:date="2023-09-18T15:34:00Z"/>
                <w:lang w:eastAsia="ja-JP"/>
              </w:rPr>
            </w:pPr>
            <w:ins w:id="479"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80" w:author="Author" w:date="2023-09-18T15:34:00Z"/>
                <w:lang w:eastAsia="ja-JP"/>
              </w:rPr>
            </w:pPr>
            <w:ins w:id="481"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8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83" w:author="Author" w:date="2023-09-18T15:34:00Z"/>
                <w:lang w:eastAsia="ja-JP"/>
              </w:rPr>
            </w:pPr>
            <w:ins w:id="484" w:author="Author" w:date="2023-09-18T15:34:00Z">
              <w:r w:rsidRPr="00422562">
                <w:rPr>
                  <w:lang w:eastAsia="ja-JP"/>
                </w:rPr>
                <w:t>BITSTRING</w:t>
              </w:r>
            </w:ins>
          </w:p>
          <w:p w14:paraId="600447C7" w14:textId="77777777" w:rsidR="002059A8" w:rsidRPr="00DB4D57" w:rsidRDefault="002059A8" w:rsidP="008E1537">
            <w:pPr>
              <w:pStyle w:val="TAL"/>
              <w:rPr>
                <w:ins w:id="485" w:author="Author" w:date="2023-09-18T15:34:00Z"/>
                <w:lang w:eastAsia="ja-JP"/>
              </w:rPr>
            </w:pPr>
            <w:ins w:id="486"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87" w:author="Author" w:date="2023-09-18T15:34:00Z"/>
                <w:lang w:eastAsia="ja-JP"/>
              </w:rPr>
            </w:pPr>
            <w:ins w:id="488"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89" w:author="Author" w:date="2023-09-18T15:34:00Z"/>
                <w:lang w:eastAsia="ja-JP"/>
              </w:rPr>
            </w:pPr>
            <w:ins w:id="490" w:author="Author" w:date="2023-09-18T15:3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491" w:author="Author" w:date="2023-09-18T15:34:00Z"/>
                <w:lang w:eastAsia="ja-JP"/>
              </w:rPr>
            </w:pPr>
            <w:ins w:id="492" w:author="Author" w:date="2023-09-18T15:34:00Z">
              <w:r w:rsidRPr="00CD552C">
                <w:rPr>
                  <w:rFonts w:hint="eastAsia"/>
                  <w:lang w:eastAsia="ja-JP"/>
                </w:rPr>
                <w:t>S</w:t>
              </w:r>
              <w:r w:rsidRPr="00CD552C">
                <w:rPr>
                  <w:lang w:eastAsia="ja-JP"/>
                </w:rPr>
                <w:t>econd Bit = Predicted Number of Active UEs,</w:t>
              </w:r>
            </w:ins>
          </w:p>
          <w:p w14:paraId="5293A395" w14:textId="77777777" w:rsidR="002147C9" w:rsidRPr="00CD552C" w:rsidRDefault="002147C9" w:rsidP="00E90A22">
            <w:pPr>
              <w:pStyle w:val="TAL"/>
              <w:rPr>
                <w:ins w:id="493" w:author="Author" w:date="2023-09-18T15:34:00Z"/>
                <w:lang w:eastAsia="ja-JP"/>
              </w:rPr>
            </w:pPr>
            <w:ins w:id="494" w:author="Author" w:date="2023-09-18T15:34:00Z">
              <w:r w:rsidRPr="00CD552C">
                <w:rPr>
                  <w:lang w:eastAsia="ja-JP"/>
                </w:rPr>
                <w:t xml:space="preserve">Third Bit = Predicted RRC connections </w:t>
              </w:r>
            </w:ins>
          </w:p>
          <w:p w14:paraId="6C072C48" w14:textId="77777777" w:rsidR="00574C11" w:rsidRDefault="00574C11" w:rsidP="00E90A22">
            <w:pPr>
              <w:pStyle w:val="TAL"/>
              <w:rPr>
                <w:ins w:id="495" w:author="Author" w:date="2023-09-18T15:34:00Z"/>
                <w:lang w:eastAsia="zh-CN"/>
              </w:rPr>
            </w:pPr>
            <w:ins w:id="496" w:author="Author" w:date="2023-09-18T15:34:00Z">
              <w:r>
                <w:rPr>
                  <w:lang w:eastAsia="ja-JP"/>
                </w:rPr>
                <w:t>Fourth Bit =</w:t>
              </w:r>
              <w:r>
                <w:rPr>
                  <w:lang w:eastAsia="zh-CN"/>
                </w:rPr>
                <w:t xml:space="preserve"> Average UE Throughput DL,</w:t>
              </w:r>
            </w:ins>
          </w:p>
          <w:p w14:paraId="6A3AB652" w14:textId="77777777" w:rsidR="00574C11" w:rsidRDefault="00574C11" w:rsidP="00E90A22">
            <w:pPr>
              <w:pStyle w:val="TAL"/>
              <w:rPr>
                <w:ins w:id="497" w:author="Author" w:date="2023-09-18T15:34:00Z"/>
                <w:lang w:eastAsia="zh-CN"/>
              </w:rPr>
            </w:pPr>
            <w:ins w:id="498" w:author="Author" w:date="2023-09-18T15:34:00Z">
              <w:r>
                <w:rPr>
                  <w:lang w:eastAsia="zh-CN"/>
                </w:rPr>
                <w:t>Fifth Bit = Average UE Throughput UL,</w:t>
              </w:r>
            </w:ins>
          </w:p>
          <w:p w14:paraId="697164D8" w14:textId="77777777" w:rsidR="00574C11" w:rsidRDefault="00574C11" w:rsidP="00E90A22">
            <w:pPr>
              <w:pStyle w:val="TAL"/>
              <w:rPr>
                <w:ins w:id="499" w:author="Author" w:date="2023-09-18T15:34:00Z"/>
                <w:lang w:eastAsia="ja-JP"/>
              </w:rPr>
            </w:pPr>
            <w:proofErr w:type="gramStart"/>
            <w:ins w:id="500" w:author="Author" w:date="2023-09-18T15:34:00Z">
              <w:r>
                <w:rPr>
                  <w:lang w:eastAsia="zh-CN"/>
                </w:rPr>
                <w:t>Sixth  Bit</w:t>
              </w:r>
              <w:proofErr w:type="gramEnd"/>
              <w:r>
                <w:rPr>
                  <w:lang w:eastAsia="zh-CN"/>
                </w:rPr>
                <w:t xml:space="preserve"> = </w:t>
              </w:r>
              <w:r>
                <w:rPr>
                  <w:lang w:eastAsia="ja-JP"/>
                </w:rPr>
                <w:t>Average Packet Delay,</w:t>
              </w:r>
            </w:ins>
          </w:p>
          <w:p w14:paraId="3E369261" w14:textId="77777777" w:rsidR="00574C11" w:rsidRDefault="00574C11" w:rsidP="00E90A22">
            <w:pPr>
              <w:pStyle w:val="TAL"/>
              <w:rPr>
                <w:ins w:id="501" w:author="Author" w:date="2023-09-18T15:34:00Z"/>
                <w:lang w:eastAsia="ja-JP"/>
              </w:rPr>
            </w:pPr>
            <w:ins w:id="502" w:author="Author" w:date="2023-09-18T15:34:00Z">
              <w:r>
                <w:rPr>
                  <w:lang w:eastAsia="zh-CN"/>
                </w:rPr>
                <w:t xml:space="preserve">Seventh Bit = </w:t>
              </w:r>
              <w:r>
                <w:rPr>
                  <w:lang w:eastAsia="ja-JP"/>
                </w:rPr>
                <w:t>Average Packet Loss</w:t>
              </w:r>
            </w:ins>
          </w:p>
          <w:p w14:paraId="49EF24BD" w14:textId="3C5CBE2C" w:rsidR="00163688" w:rsidRDefault="00163688" w:rsidP="00E90A22">
            <w:pPr>
              <w:pStyle w:val="TAL"/>
              <w:rPr>
                <w:ins w:id="503" w:author="Author" w:date="2023-09-18T15:34:00Z"/>
                <w:lang w:eastAsia="ja-JP"/>
              </w:rPr>
            </w:pPr>
            <w:ins w:id="504" w:author="Author" w:date="2023-09-18T15:34:00Z">
              <w:r>
                <w:rPr>
                  <w:lang w:eastAsia="ja-JP"/>
                </w:rPr>
                <w:t>Eight</w:t>
              </w:r>
              <w:r w:rsidR="00E12288">
                <w:rPr>
                  <w:lang w:eastAsia="ja-JP"/>
                </w:rPr>
                <w:t>h</w:t>
              </w:r>
              <w:r>
                <w:rPr>
                  <w:lang w:eastAsia="ja-JP"/>
                </w:rPr>
                <w:t xml:space="preserve"> Bit = Energy Cost</w:t>
              </w:r>
            </w:ins>
          </w:p>
          <w:p w14:paraId="5442E0A0" w14:textId="76B1E3B3" w:rsidR="002059A8" w:rsidRPr="00DB4D57" w:rsidRDefault="002059A8" w:rsidP="00E90A22">
            <w:pPr>
              <w:pStyle w:val="TAL"/>
              <w:rPr>
                <w:ins w:id="50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06" w:author="Author" w:date="2023-09-18T15:34:00Z"/>
                <w:lang w:eastAsia="zh-CN"/>
              </w:rPr>
            </w:pPr>
            <w:ins w:id="507"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08" w:author="Author" w:date="2023-09-18T15:34:00Z"/>
                <w:lang w:eastAsia="ja-JP"/>
              </w:rPr>
            </w:pPr>
            <w:ins w:id="509" w:author="Author" w:date="2023-09-18T15:34:00Z">
              <w:r>
                <w:rPr>
                  <w:snapToGrid w:val="0"/>
                </w:rPr>
                <w:t>reject</w:t>
              </w:r>
            </w:ins>
          </w:p>
        </w:tc>
      </w:tr>
      <w:tr w:rsidR="002059A8" w:rsidRPr="00DB4D57" w14:paraId="6C63DD33" w14:textId="77777777" w:rsidTr="008E1537">
        <w:trPr>
          <w:ins w:id="51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11" w:author="Author" w:date="2023-09-18T15:34:00Z"/>
                <w:b/>
                <w:bCs/>
                <w:lang w:eastAsia="ja-JP"/>
              </w:rPr>
            </w:pPr>
            <w:ins w:id="512"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13"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14" w:author="Author" w:date="2023-09-18T15:34:00Z"/>
                <w:i/>
                <w:lang w:eastAsia="ja-JP"/>
              </w:rPr>
            </w:pPr>
            <w:ins w:id="515"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16"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17" w:author="Author" w:date="2023-09-18T15:34:00Z"/>
                <w:lang w:eastAsia="ja-JP"/>
              </w:rPr>
            </w:pPr>
            <w:ins w:id="518"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19" w:author="Author" w:date="2023-09-18T15:34:00Z"/>
                <w:lang w:eastAsia="zh-CN"/>
              </w:rPr>
            </w:pPr>
            <w:ins w:id="52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21" w:author="Author" w:date="2023-09-18T15:34:00Z"/>
                <w:lang w:eastAsia="ja-JP"/>
              </w:rPr>
            </w:pPr>
            <w:ins w:id="522" w:author="Author" w:date="2023-09-18T15:34:00Z">
              <w:r>
                <w:rPr>
                  <w:snapToGrid w:val="0"/>
                </w:rPr>
                <w:t>ignore</w:t>
              </w:r>
            </w:ins>
          </w:p>
        </w:tc>
      </w:tr>
      <w:tr w:rsidR="002059A8" w:rsidRPr="00DB4D57" w14:paraId="0F0A57DB" w14:textId="77777777" w:rsidTr="008E1537">
        <w:trPr>
          <w:ins w:id="52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24" w:author="Author" w:date="2023-09-18T15:34:00Z"/>
                <w:lang w:eastAsia="ja-JP"/>
              </w:rPr>
            </w:pPr>
            <w:ins w:id="525"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26"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27" w:author="Author" w:date="2023-09-18T15:34:00Z"/>
                <w:i/>
                <w:lang w:eastAsia="ja-JP"/>
              </w:rPr>
            </w:pPr>
            <w:ins w:id="528"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29"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30"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31" w:author="Author" w:date="2023-09-18T15:34:00Z"/>
                <w:lang w:eastAsia="ja-JP"/>
              </w:rPr>
            </w:pPr>
            <w:ins w:id="532"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33" w:author="Author" w:date="2023-09-18T15:34:00Z"/>
                <w:lang w:eastAsia="ja-JP"/>
              </w:rPr>
            </w:pPr>
          </w:p>
        </w:tc>
      </w:tr>
      <w:tr w:rsidR="002059A8" w:rsidRPr="00DB4D57" w14:paraId="175FF8A1" w14:textId="77777777" w:rsidTr="008E1537">
        <w:trPr>
          <w:ins w:id="53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35" w:author="Author" w:date="2023-09-18T15:34:00Z"/>
                <w:lang w:eastAsia="ja-JP"/>
              </w:rPr>
            </w:pPr>
            <w:ins w:id="536"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37" w:author="Author" w:date="2023-09-18T15:34:00Z"/>
                <w:lang w:eastAsia="ja-JP"/>
              </w:rPr>
            </w:pPr>
            <w:ins w:id="538"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3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40" w:author="Author" w:date="2023-09-18T15:34:00Z"/>
                <w:lang w:eastAsia="ja-JP"/>
              </w:rPr>
            </w:pPr>
            <w:ins w:id="541" w:author="Author" w:date="2023-09-18T15:34:00Z">
              <w:r w:rsidRPr="009D1FE9">
                <w:rPr>
                  <w:lang w:eastAsia="ja-JP"/>
                </w:rPr>
                <w:t>Global NG-RAN Cell Identity</w:t>
              </w:r>
            </w:ins>
          </w:p>
          <w:p w14:paraId="2816E82E" w14:textId="77777777" w:rsidR="002059A8" w:rsidRPr="009D1FE9" w:rsidRDefault="002059A8" w:rsidP="008E1537">
            <w:pPr>
              <w:pStyle w:val="TAL"/>
              <w:rPr>
                <w:ins w:id="542" w:author="Author" w:date="2023-09-18T15:34:00Z"/>
                <w:lang w:eastAsia="ja-JP"/>
              </w:rPr>
            </w:pPr>
            <w:ins w:id="543" w:author="Author" w:date="2023-09-18T15:34:00Z">
              <w:r w:rsidRPr="009D1FE9">
                <w:rPr>
                  <w:lang w:eastAsia="ja-JP"/>
                </w:rPr>
                <w:t>9.2.2.27</w:t>
              </w:r>
            </w:ins>
          </w:p>
          <w:p w14:paraId="11D5FC5D" w14:textId="77777777" w:rsidR="002059A8" w:rsidRPr="009D1FE9" w:rsidRDefault="002059A8" w:rsidP="008E1537">
            <w:pPr>
              <w:pStyle w:val="TAL"/>
              <w:rPr>
                <w:ins w:id="54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45"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46" w:author="Author" w:date="2023-09-18T15:34:00Z"/>
                <w:lang w:eastAsia="ja-JP"/>
              </w:rPr>
            </w:pPr>
            <w:ins w:id="547"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48" w:author="Author" w:date="2023-09-18T15:34:00Z"/>
                <w:lang w:eastAsia="ja-JP"/>
              </w:rPr>
            </w:pPr>
          </w:p>
        </w:tc>
      </w:tr>
      <w:tr w:rsidR="002059A8" w:rsidRPr="00DB4D57" w14:paraId="4AF7E52E" w14:textId="77777777" w:rsidTr="008E1537">
        <w:trPr>
          <w:ins w:id="54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50" w:author="Author" w:date="2023-09-18T15:34:00Z"/>
                <w:lang w:eastAsia="ja-JP"/>
              </w:rPr>
            </w:pPr>
            <w:ins w:id="551"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52" w:author="Author" w:date="2023-09-18T15:34:00Z"/>
                <w:lang w:eastAsia="ja-JP"/>
              </w:rPr>
            </w:pPr>
            <w:ins w:id="553"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54"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55" w:author="Author" w:date="2023-09-18T15:34:00Z"/>
                <w:lang w:eastAsia="ja-JP"/>
              </w:rPr>
            </w:pPr>
            <w:proofErr w:type="gramStart"/>
            <w:ins w:id="556"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57" w:author="Author" w:date="2023-09-18T15:34:00Z"/>
                <w:lang w:eastAsia="ja-JP"/>
              </w:rPr>
            </w:pPr>
            <w:ins w:id="558"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59" w:author="Author" w:date="2023-09-18T15:34:00Z"/>
                <w:lang w:eastAsia="zh-CN"/>
              </w:rPr>
            </w:pPr>
            <w:ins w:id="56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61" w:author="Author" w:date="2023-09-18T15:34:00Z"/>
                <w:lang w:eastAsia="ja-JP"/>
              </w:rPr>
            </w:pPr>
            <w:ins w:id="562" w:author="Author" w:date="2023-09-18T15:34:00Z">
              <w:r>
                <w:rPr>
                  <w:snapToGrid w:val="0"/>
                </w:rPr>
                <w:t>ignore</w:t>
              </w:r>
            </w:ins>
          </w:p>
        </w:tc>
      </w:tr>
      <w:tr w:rsidR="00564579" w:rsidRPr="00DB4D57" w14:paraId="486FF946" w14:textId="77777777" w:rsidTr="008E1537">
        <w:trPr>
          <w:ins w:id="56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64" w:author="Author" w:date="2023-09-18T15:34:00Z"/>
                <w:lang w:eastAsia="ja-JP"/>
              </w:rPr>
            </w:pPr>
            <w:ins w:id="565"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66" w:author="Author" w:date="2023-09-18T15:34:00Z"/>
                <w:lang w:eastAsia="ja-JP"/>
              </w:rPr>
            </w:pPr>
            <w:ins w:id="567"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6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2179485C" w:rsidR="00564579" w:rsidRPr="009D1FE9" w:rsidRDefault="00994530" w:rsidP="00564579">
            <w:pPr>
              <w:pStyle w:val="TAL"/>
              <w:rPr>
                <w:ins w:id="569" w:author="Author" w:date="2023-09-18T15:34:00Z"/>
                <w:lang w:eastAsia="ja-JP"/>
              </w:rPr>
            </w:pPr>
            <w:ins w:id="570"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571" w:author="Author" w:date="2023-09-18T15:34:00Z"/>
                <w:lang w:val="en-US" w:eastAsia="ja-JP"/>
              </w:rPr>
            </w:pPr>
            <w:ins w:id="572"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573"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74" w:author="Author" w:date="2023-09-18T15:34:00Z"/>
                <w:lang w:eastAsia="zh-CN"/>
              </w:rPr>
            </w:pPr>
            <w:ins w:id="575"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76" w:author="Author" w:date="2023-09-18T15:34:00Z"/>
                <w:snapToGrid w:val="0"/>
              </w:rPr>
            </w:pPr>
            <w:ins w:id="577" w:author="Author" w:date="2023-09-18T15:34:00Z">
              <w:r>
                <w:rPr>
                  <w:rFonts w:hint="eastAsia"/>
                  <w:snapToGrid w:val="0"/>
                  <w:lang w:val="en-US" w:eastAsia="zh-CN"/>
                </w:rPr>
                <w:t>ignore</w:t>
              </w:r>
            </w:ins>
          </w:p>
        </w:tc>
      </w:tr>
    </w:tbl>
    <w:p w14:paraId="231FE211" w14:textId="77777777" w:rsidR="002059A8" w:rsidRPr="00232C0B" w:rsidRDefault="002059A8" w:rsidP="002059A8">
      <w:pPr>
        <w:rPr>
          <w:ins w:id="578"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579" w:author="Author" w:date="2023-09-18T15:34:00Z"/>
        </w:trPr>
        <w:tc>
          <w:tcPr>
            <w:tcW w:w="3686" w:type="dxa"/>
          </w:tcPr>
          <w:p w14:paraId="19305D2D" w14:textId="77777777" w:rsidR="002059A8" w:rsidRPr="00AA5DA2" w:rsidRDefault="002059A8" w:rsidP="008E1537">
            <w:pPr>
              <w:pStyle w:val="TAH"/>
              <w:rPr>
                <w:ins w:id="580" w:author="Author" w:date="2023-09-18T15:34:00Z"/>
                <w:lang w:eastAsia="ja-JP"/>
              </w:rPr>
            </w:pPr>
            <w:ins w:id="581" w:author="Author" w:date="2023-09-18T15:34:00Z">
              <w:r w:rsidRPr="00AA5DA2">
                <w:rPr>
                  <w:lang w:eastAsia="ja-JP"/>
                </w:rPr>
                <w:t>Condition</w:t>
              </w:r>
            </w:ins>
          </w:p>
        </w:tc>
        <w:tc>
          <w:tcPr>
            <w:tcW w:w="5670" w:type="dxa"/>
          </w:tcPr>
          <w:p w14:paraId="6F734742" w14:textId="77777777" w:rsidR="002059A8" w:rsidRPr="00AA5DA2" w:rsidRDefault="002059A8" w:rsidP="008E1537">
            <w:pPr>
              <w:pStyle w:val="TAH"/>
              <w:rPr>
                <w:ins w:id="582" w:author="Author" w:date="2023-09-18T15:34:00Z"/>
                <w:lang w:eastAsia="ja-JP"/>
              </w:rPr>
            </w:pPr>
            <w:ins w:id="583" w:author="Author" w:date="2023-09-18T15:34:00Z">
              <w:r w:rsidRPr="00AA5DA2">
                <w:rPr>
                  <w:lang w:eastAsia="ja-JP"/>
                </w:rPr>
                <w:t>Explanation</w:t>
              </w:r>
            </w:ins>
          </w:p>
        </w:tc>
      </w:tr>
      <w:tr w:rsidR="002059A8" w:rsidRPr="00AA5DA2" w14:paraId="523DE15D" w14:textId="77777777" w:rsidTr="008E1537">
        <w:trPr>
          <w:ins w:id="584" w:author="Author" w:date="2023-09-18T15:34:00Z"/>
        </w:trPr>
        <w:tc>
          <w:tcPr>
            <w:tcW w:w="3686" w:type="dxa"/>
          </w:tcPr>
          <w:p w14:paraId="6DD12D64" w14:textId="77777777" w:rsidR="002059A8" w:rsidRPr="00AA5DA2" w:rsidRDefault="002059A8" w:rsidP="008E1537">
            <w:pPr>
              <w:pStyle w:val="TAL"/>
              <w:rPr>
                <w:ins w:id="585" w:author="Author" w:date="2023-09-18T15:34:00Z"/>
                <w:lang w:eastAsia="ja-JP"/>
              </w:rPr>
            </w:pPr>
            <w:proofErr w:type="spellStart"/>
            <w:ins w:id="586" w:author="Author" w:date="2023-09-18T15:3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587" w:author="Author" w:date="2023-09-18T15:34:00Z"/>
                <w:lang w:eastAsia="ja-JP"/>
              </w:rPr>
            </w:pPr>
            <w:ins w:id="588"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589"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590" w:author="Author" w:date="2023-09-18T15:34:00Z"/>
                <w:lang w:eastAsia="ja-JP"/>
              </w:rPr>
            </w:pPr>
            <w:proofErr w:type="spellStart"/>
            <w:ins w:id="591"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592" w:author="Author" w:date="2023-09-18T15:34:00Z"/>
                <w:lang w:eastAsia="ja-JP"/>
              </w:rPr>
            </w:pPr>
            <w:ins w:id="593"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594"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595"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596" w:author="Author" w:date="2023-09-18T15:34:00Z"/>
                <w:lang w:eastAsia="ja-JP"/>
              </w:rPr>
            </w:pPr>
            <w:ins w:id="597"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598" w:author="Author" w:date="2023-09-18T15:34:00Z"/>
                <w:lang w:eastAsia="ja-JP"/>
              </w:rPr>
            </w:pPr>
            <w:ins w:id="599" w:author="Author" w:date="2023-09-18T15:34:00Z">
              <w:r w:rsidRPr="00422562">
                <w:rPr>
                  <w:lang w:eastAsia="ja-JP"/>
                </w:rPr>
                <w:t>Explanation</w:t>
              </w:r>
            </w:ins>
          </w:p>
        </w:tc>
      </w:tr>
      <w:tr w:rsidR="002059A8" w:rsidRPr="00F45469" w14:paraId="5A31419A" w14:textId="77777777" w:rsidTr="008E1537">
        <w:trPr>
          <w:ins w:id="600"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601" w:author="Author" w:date="2023-09-18T15:34:00Z"/>
                <w:lang w:eastAsia="ja-JP"/>
              </w:rPr>
            </w:pPr>
            <w:proofErr w:type="spellStart"/>
            <w:ins w:id="602"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603" w:author="Author" w:date="2023-09-18T15:34:00Z"/>
                <w:lang w:eastAsia="ja-JP"/>
              </w:rPr>
            </w:pPr>
            <w:ins w:id="604"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05" w:author="Author" w:date="2023-09-18T15:34:00Z"/>
        </w:rPr>
      </w:pPr>
    </w:p>
    <w:p w14:paraId="7D6A6082" w14:textId="578B0792" w:rsidR="002059A8" w:rsidRPr="00AA5DA2" w:rsidRDefault="002059A8" w:rsidP="002059A8">
      <w:pPr>
        <w:pStyle w:val="Heading4"/>
        <w:rPr>
          <w:ins w:id="606" w:author="Author" w:date="2023-09-18T15:34:00Z"/>
        </w:rPr>
      </w:pPr>
      <w:ins w:id="607" w:author="Author" w:date="2023-09-18T15:3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5C85DA4F" w:rsidR="002059A8" w:rsidRPr="00AA5DA2" w:rsidRDefault="002059A8" w:rsidP="002059A8">
      <w:pPr>
        <w:rPr>
          <w:ins w:id="608" w:author="Author" w:date="2023-09-18T15:34:00Z"/>
        </w:rPr>
      </w:pPr>
      <w:ins w:id="609" w:author="Author" w:date="2023-09-18T15:3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Pr="00032767">
          <w:t xml:space="preserve"> is successfully i</w:t>
        </w:r>
        <w:r w:rsidRPr="00AA5DA2">
          <w:t>nitiated.</w:t>
        </w:r>
      </w:ins>
    </w:p>
    <w:p w14:paraId="6B578846" w14:textId="77777777" w:rsidR="002059A8" w:rsidRPr="00AA5DA2" w:rsidRDefault="002059A8" w:rsidP="002059A8">
      <w:pPr>
        <w:rPr>
          <w:ins w:id="610" w:author="Author" w:date="2023-09-18T15:34:00Z"/>
          <w:rFonts w:eastAsia="Batang"/>
        </w:rPr>
      </w:pPr>
      <w:ins w:id="611" w:author="Author" w:date="2023-09-18T15:3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1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13" w:author="Author" w:date="2023-09-18T15:34:00Z"/>
                <w:lang w:eastAsia="ja-JP"/>
              </w:rPr>
            </w:pPr>
            <w:ins w:id="614" w:author="Author" w:date="2023-09-18T15:3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15" w:author="Author" w:date="2023-09-18T15:34:00Z"/>
                <w:lang w:eastAsia="ja-JP"/>
              </w:rPr>
            </w:pPr>
            <w:ins w:id="616" w:author="Author" w:date="2023-09-18T15:3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17" w:author="Author" w:date="2023-09-18T15:34:00Z"/>
                <w:lang w:eastAsia="ja-JP"/>
              </w:rPr>
            </w:pPr>
            <w:ins w:id="618"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19" w:author="Author" w:date="2023-09-18T15:34:00Z"/>
                <w:lang w:eastAsia="ja-JP"/>
              </w:rPr>
            </w:pPr>
            <w:ins w:id="620"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21" w:author="Author" w:date="2023-09-18T15:34:00Z"/>
                <w:lang w:eastAsia="ja-JP"/>
              </w:rPr>
            </w:pPr>
            <w:ins w:id="622" w:author="Author" w:date="2023-09-18T15:3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23" w:author="Author" w:date="2023-09-18T15:34:00Z"/>
                <w:lang w:eastAsia="ja-JP"/>
              </w:rPr>
            </w:pPr>
            <w:ins w:id="624" w:author="Author" w:date="2023-09-18T15:3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25" w:author="Author" w:date="2023-09-18T15:34:00Z"/>
                <w:lang w:eastAsia="ja-JP"/>
              </w:rPr>
            </w:pPr>
            <w:ins w:id="626" w:author="Author" w:date="2023-09-18T15:34:00Z">
              <w:r w:rsidRPr="00AA5DA2">
                <w:rPr>
                  <w:lang w:eastAsia="ja-JP"/>
                </w:rPr>
                <w:t>Assigned Criticality</w:t>
              </w:r>
            </w:ins>
          </w:p>
        </w:tc>
      </w:tr>
      <w:tr w:rsidR="002059A8" w:rsidRPr="00AA5DA2" w14:paraId="720043CF" w14:textId="77777777" w:rsidTr="008E1537">
        <w:trPr>
          <w:ins w:id="62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28" w:author="Author" w:date="2023-09-18T15:34:00Z"/>
                <w:lang w:eastAsia="ja-JP"/>
              </w:rPr>
            </w:pPr>
            <w:ins w:id="629" w:author="Author" w:date="2023-09-18T15:3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30" w:author="Author" w:date="2023-09-18T15:34:00Z"/>
                <w:lang w:eastAsia="ja-JP"/>
              </w:rPr>
            </w:pPr>
            <w:ins w:id="631"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32"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33" w:author="Author" w:date="2023-09-18T15:34:00Z"/>
                <w:lang w:eastAsia="ja-JP"/>
              </w:rPr>
            </w:pPr>
            <w:ins w:id="634" w:author="Author" w:date="2023-09-18T15:3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3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36" w:author="Author" w:date="2023-09-18T15:34:00Z"/>
                <w:lang w:eastAsia="ja-JP"/>
              </w:rPr>
            </w:pPr>
            <w:ins w:id="637"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38" w:author="Author" w:date="2023-09-18T15:34:00Z"/>
                <w:lang w:eastAsia="ja-JP"/>
              </w:rPr>
            </w:pPr>
            <w:ins w:id="639" w:author="Author" w:date="2023-09-18T15:34:00Z">
              <w:r w:rsidRPr="00AA5DA2">
                <w:rPr>
                  <w:lang w:eastAsia="ja-JP"/>
                </w:rPr>
                <w:t>reject</w:t>
              </w:r>
            </w:ins>
          </w:p>
        </w:tc>
      </w:tr>
      <w:tr w:rsidR="002059A8" w:rsidRPr="00AA5DA2" w14:paraId="671A92D8" w14:textId="77777777" w:rsidTr="008E1537">
        <w:trPr>
          <w:ins w:id="64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F364600" w14:textId="77777777" w:rsidR="002059A8" w:rsidRPr="00AA5DA2" w:rsidRDefault="002059A8" w:rsidP="008E1537">
            <w:pPr>
              <w:pStyle w:val="TAL"/>
              <w:rPr>
                <w:ins w:id="641" w:author="Author" w:date="2023-09-18T15:34:00Z"/>
                <w:lang w:eastAsia="ja-JP"/>
              </w:rPr>
            </w:pPr>
            <w:ins w:id="642"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43" w:author="Author" w:date="2023-09-18T15:34:00Z"/>
                <w:lang w:eastAsia="ja-JP"/>
              </w:rPr>
            </w:pPr>
            <w:ins w:id="644"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4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46" w:author="Author" w:date="2023-09-18T15:34:00Z"/>
                <w:lang w:eastAsia="ja-JP"/>
              </w:rPr>
            </w:pPr>
            <w:ins w:id="647"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48" w:author="Author" w:date="2023-09-18T15:34:00Z"/>
                <w:lang w:eastAsia="ja-JP"/>
              </w:rPr>
            </w:pPr>
            <w:ins w:id="649" w:author="Author" w:date="2023-09-18T15:3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50" w:author="Author" w:date="2023-09-18T15:34:00Z"/>
                <w:lang w:eastAsia="ja-JP"/>
              </w:rPr>
            </w:pPr>
            <w:ins w:id="651"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52" w:author="Author" w:date="2023-09-18T15:34:00Z"/>
                <w:lang w:eastAsia="ja-JP"/>
              </w:rPr>
            </w:pPr>
            <w:ins w:id="653" w:author="Author" w:date="2023-09-18T15:34:00Z">
              <w:r w:rsidRPr="00AA5DA2">
                <w:rPr>
                  <w:lang w:eastAsia="ja-JP"/>
                </w:rPr>
                <w:t>reject</w:t>
              </w:r>
            </w:ins>
          </w:p>
        </w:tc>
      </w:tr>
      <w:tr w:rsidR="002059A8" w:rsidRPr="00AA5DA2" w14:paraId="4CCC4D20" w14:textId="77777777" w:rsidTr="008E1537">
        <w:trPr>
          <w:ins w:id="65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18063A8" w14:textId="77777777" w:rsidR="002059A8" w:rsidRPr="00AA5DA2" w:rsidRDefault="002059A8" w:rsidP="008E1537">
            <w:pPr>
              <w:pStyle w:val="TAL"/>
              <w:rPr>
                <w:ins w:id="655" w:author="Author" w:date="2023-09-18T15:34:00Z"/>
                <w:lang w:eastAsia="ja-JP"/>
              </w:rPr>
            </w:pPr>
            <w:ins w:id="65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57" w:author="Author" w:date="2023-09-18T15:34:00Z"/>
                <w:lang w:eastAsia="ja-JP"/>
              </w:rPr>
            </w:pPr>
            <w:ins w:id="658" w:author="Author" w:date="2023-09-18T15:3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5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60" w:author="Author" w:date="2023-09-18T15:34:00Z"/>
                <w:lang w:eastAsia="ja-JP"/>
              </w:rPr>
            </w:pPr>
            <w:ins w:id="66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62" w:author="Author" w:date="2023-09-18T15:34:00Z"/>
                <w:lang w:eastAsia="ja-JP"/>
              </w:rPr>
            </w:pPr>
            <w:ins w:id="663" w:author="Author" w:date="2023-09-18T15:3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664" w:author="Author" w:date="2023-09-18T15:34:00Z"/>
                <w:lang w:eastAsia="ja-JP"/>
              </w:rPr>
            </w:pPr>
            <w:ins w:id="665"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666" w:author="Author" w:date="2023-09-18T15:34:00Z"/>
                <w:lang w:eastAsia="ja-JP"/>
              </w:rPr>
            </w:pPr>
            <w:ins w:id="667" w:author="Author" w:date="2023-09-18T15:34:00Z">
              <w:r w:rsidRPr="00AA5DA2">
                <w:rPr>
                  <w:lang w:eastAsia="ja-JP"/>
                </w:rPr>
                <w:t>reject</w:t>
              </w:r>
            </w:ins>
          </w:p>
        </w:tc>
      </w:tr>
      <w:tr w:rsidR="00B3778E" w:rsidRPr="00AA5DA2" w:rsidDel="002618D9" w14:paraId="66CF7B37" w14:textId="77777777" w:rsidTr="008E1537">
        <w:trPr>
          <w:ins w:id="66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A850219" w14:textId="1086078E" w:rsidR="00B3778E" w:rsidDel="002618D9" w:rsidRDefault="00B3778E" w:rsidP="00B3778E">
            <w:pPr>
              <w:pStyle w:val="TAL"/>
              <w:rPr>
                <w:ins w:id="669" w:author="Author" w:date="2023-09-18T15:34:00Z"/>
                <w:lang w:eastAsia="ja-JP"/>
              </w:rPr>
            </w:pPr>
            <w:ins w:id="670" w:author="Author" w:date="2023-09-18T15:3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671"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672" w:author="Author" w:date="2023-09-18T15:34:00Z"/>
                <w:i/>
                <w:lang w:eastAsia="ja-JP"/>
              </w:rPr>
            </w:pPr>
            <w:ins w:id="673"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67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675" w:author="Author" w:date="2023-09-18T15:34:00Z"/>
                <w:lang w:eastAsia="ja-JP"/>
              </w:rPr>
            </w:pPr>
            <w:ins w:id="676" w:author="Author" w:date="2023-09-18T15:3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677" w:author="Author" w:date="2023-09-18T15:34:00Z"/>
                <w:lang w:eastAsia="zh-CN"/>
              </w:rPr>
            </w:pPr>
            <w:ins w:id="678"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679" w:author="Author" w:date="2023-09-18T15:34:00Z"/>
                <w:snapToGrid w:val="0"/>
              </w:rPr>
            </w:pPr>
            <w:ins w:id="680" w:author="Author" w:date="2023-09-18T15:34:00Z">
              <w:r>
                <w:rPr>
                  <w:snapToGrid w:val="0"/>
                </w:rPr>
                <w:t>ignore</w:t>
              </w:r>
            </w:ins>
          </w:p>
        </w:tc>
      </w:tr>
      <w:tr w:rsidR="00B3778E" w:rsidRPr="00AA5DA2" w:rsidDel="002618D9" w14:paraId="042B1B5C" w14:textId="77777777" w:rsidTr="008E1537">
        <w:trPr>
          <w:ins w:id="68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682" w:author="Author" w:date="2023-09-18T15:34:00Z"/>
                <w:lang w:eastAsia="ja-JP"/>
              </w:rPr>
            </w:pPr>
            <w:ins w:id="683" w:author="Author" w:date="2023-09-18T15:3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684"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685" w:author="Author" w:date="2023-09-18T15:34:00Z"/>
                <w:i/>
                <w:lang w:eastAsia="ja-JP"/>
              </w:rPr>
            </w:pPr>
            <w:ins w:id="686"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687"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688"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689" w:author="Author" w:date="2023-09-18T15:34:00Z"/>
                <w:lang w:eastAsia="zh-CN"/>
              </w:rPr>
            </w:pPr>
            <w:ins w:id="690"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691" w:author="Author" w:date="2023-09-18T15:34:00Z"/>
                <w:snapToGrid w:val="0"/>
              </w:rPr>
            </w:pPr>
            <w:ins w:id="692" w:author="Author" w:date="2023-09-18T15:34:00Z">
              <w:r>
                <w:rPr>
                  <w:snapToGrid w:val="0"/>
                </w:rPr>
                <w:t>ignore</w:t>
              </w:r>
            </w:ins>
          </w:p>
        </w:tc>
      </w:tr>
      <w:tr w:rsidR="00B3778E" w:rsidRPr="00AA5DA2" w:rsidDel="002618D9" w14:paraId="74B76E84" w14:textId="77777777" w:rsidTr="008E1537">
        <w:trPr>
          <w:ins w:id="693"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694" w:author="Author" w:date="2023-09-18T15:34:00Z"/>
                <w:lang w:eastAsia="ja-JP"/>
              </w:rPr>
            </w:pPr>
            <w:ins w:id="695" w:author="Author" w:date="2023-09-18T15:3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696" w:author="Author" w:date="2023-09-18T15:34:00Z"/>
                <w:lang w:eastAsia="ja-JP"/>
              </w:rPr>
            </w:pPr>
            <w:ins w:id="697"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69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699" w:author="Author" w:date="2023-09-18T15:34:00Z"/>
                <w:lang w:eastAsia="ja-JP"/>
              </w:rPr>
            </w:pPr>
            <w:ins w:id="700" w:author="Author" w:date="2023-09-18T15:34:00Z">
              <w:r>
                <w:rPr>
                  <w:lang w:eastAsia="ja-JP"/>
                </w:rPr>
                <w:t>BITSTRING</w:t>
              </w:r>
            </w:ins>
          </w:p>
          <w:p w14:paraId="59C56AC2" w14:textId="557910BD" w:rsidR="00B3778E" w:rsidRPr="00422562" w:rsidDel="002618D9" w:rsidRDefault="00B3778E" w:rsidP="00B3778E">
            <w:pPr>
              <w:pStyle w:val="TAL"/>
              <w:rPr>
                <w:ins w:id="701" w:author="Author" w:date="2023-09-18T15:34:00Z"/>
                <w:lang w:eastAsia="ja-JP"/>
              </w:rPr>
            </w:pPr>
            <w:ins w:id="702"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03" w:author="Author" w:date="2023-09-18T15:34:00Z"/>
                <w:lang w:eastAsia="ja-JP"/>
              </w:rPr>
            </w:pPr>
            <w:ins w:id="704" w:author="Author" w:date="2023-09-18T15:3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05" w:author="Author" w:date="2023-09-18T15:34:00Z"/>
                <w:lang w:eastAsia="ja-JP"/>
              </w:rPr>
            </w:pPr>
            <w:ins w:id="706" w:author="Author" w:date="2023-09-18T15:34:00Z">
              <w:r>
                <w:rPr>
                  <w:lang w:eastAsia="ja-JP"/>
                </w:rPr>
                <w:t>First Bit = Energy Cost.</w:t>
              </w:r>
            </w:ins>
          </w:p>
          <w:p w14:paraId="059D8D1D" w14:textId="68F77F56" w:rsidR="00B3778E" w:rsidRPr="00422562" w:rsidDel="002618D9" w:rsidRDefault="00B3778E" w:rsidP="00B3778E">
            <w:pPr>
              <w:pStyle w:val="TAL"/>
              <w:rPr>
                <w:ins w:id="707" w:author="Author" w:date="2023-09-18T15:34:00Z"/>
                <w:lang w:eastAsia="ja-JP"/>
              </w:rPr>
            </w:pPr>
            <w:ins w:id="708" w:author="Author" w:date="2023-09-18T15:3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09" w:author="Author" w:date="2023-09-18T15:34:00Z"/>
                <w:lang w:eastAsia="zh-CN"/>
              </w:rPr>
            </w:pPr>
            <w:ins w:id="710"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11" w:author="Author" w:date="2023-09-18T15:34:00Z"/>
                <w:snapToGrid w:val="0"/>
              </w:rPr>
            </w:pPr>
          </w:p>
        </w:tc>
      </w:tr>
      <w:tr w:rsidR="00B3778E" w:rsidRPr="00AA5DA2" w:rsidDel="002618D9" w14:paraId="3CFC3481" w14:textId="77777777" w:rsidTr="008E1537">
        <w:trPr>
          <w:ins w:id="712"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13" w:author="Author" w:date="2023-09-18T15:34:00Z"/>
                <w:lang w:eastAsia="ja-JP"/>
              </w:rPr>
            </w:pPr>
            <w:ins w:id="714" w:author="Author" w:date="2023-09-18T15:3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15" w:author="Author" w:date="2023-09-18T15:34:00Z"/>
                <w:lang w:eastAsia="ja-JP"/>
              </w:rPr>
            </w:pPr>
            <w:ins w:id="716"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1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18" w:author="Author" w:date="2023-09-18T15:34:00Z"/>
                <w:lang w:eastAsia="ja-JP"/>
              </w:rPr>
            </w:pPr>
            <w:ins w:id="719"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20" w:author="Author" w:date="2023-09-18T15:34:00Z"/>
                <w:lang w:eastAsia="ja-JP"/>
              </w:rPr>
            </w:pPr>
            <w:ins w:id="721"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22" w:author="Author" w:date="2023-09-18T15:34:00Z"/>
                <w:lang w:eastAsia="zh-CN"/>
              </w:rPr>
            </w:pPr>
            <w:ins w:id="723"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24" w:author="Author" w:date="2023-09-18T15:34:00Z"/>
                <w:snapToGrid w:val="0"/>
              </w:rPr>
            </w:pPr>
          </w:p>
        </w:tc>
      </w:tr>
      <w:tr w:rsidR="00B3778E" w:rsidRPr="00AA5DA2" w:rsidDel="002618D9" w14:paraId="6D5F7F08" w14:textId="77777777" w:rsidTr="008E1537">
        <w:trPr>
          <w:ins w:id="725"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6740912" w14:textId="68EB93B0" w:rsidR="00B3778E" w:rsidDel="002618D9" w:rsidRDefault="00B3778E" w:rsidP="00B3778E">
            <w:pPr>
              <w:pStyle w:val="TAL"/>
              <w:rPr>
                <w:ins w:id="726" w:author="Author" w:date="2023-09-18T15:34:00Z"/>
                <w:lang w:eastAsia="ja-JP"/>
              </w:rPr>
            </w:pPr>
            <w:ins w:id="727" w:author="Author" w:date="2023-09-18T15:3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28"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29" w:author="Author" w:date="2023-09-18T15:34:00Z"/>
                <w:i/>
                <w:lang w:eastAsia="ja-JP"/>
              </w:rPr>
            </w:pPr>
            <w:ins w:id="730"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31"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32" w:author="Author" w:date="2023-09-18T15:34:00Z"/>
                <w:lang w:eastAsia="ja-JP"/>
              </w:rPr>
            </w:pPr>
            <w:ins w:id="733" w:author="Author" w:date="2023-09-18T15:3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34" w:author="Author" w:date="2023-09-18T15:34:00Z"/>
                <w:lang w:eastAsia="zh-CN"/>
              </w:rPr>
            </w:pPr>
            <w:ins w:id="735" w:author="Author" w:date="2023-09-18T15:3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36" w:author="Author" w:date="2023-09-18T15:34:00Z"/>
                <w:snapToGrid w:val="0"/>
              </w:rPr>
            </w:pPr>
            <w:ins w:id="737" w:author="Author" w:date="2023-09-18T15:34:00Z">
              <w:r>
                <w:rPr>
                  <w:snapToGrid w:val="0"/>
                </w:rPr>
                <w:t>ignore</w:t>
              </w:r>
            </w:ins>
          </w:p>
        </w:tc>
      </w:tr>
      <w:tr w:rsidR="00B3778E" w:rsidRPr="00AA5DA2" w:rsidDel="002618D9" w14:paraId="7CD7A650" w14:textId="77777777" w:rsidTr="008E1537">
        <w:trPr>
          <w:ins w:id="73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39" w:author="Author" w:date="2023-09-18T15:34:00Z"/>
                <w:lang w:eastAsia="ja-JP"/>
              </w:rPr>
            </w:pPr>
            <w:ins w:id="740" w:author="Author" w:date="2023-09-18T15:3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41"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42" w:author="Author" w:date="2023-09-18T15:34:00Z"/>
                <w:i/>
                <w:lang w:eastAsia="ja-JP"/>
              </w:rPr>
            </w:pPr>
            <w:ins w:id="743"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44"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45"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46" w:author="Author" w:date="2023-09-18T15:34:00Z"/>
                <w:lang w:eastAsia="zh-CN"/>
              </w:rPr>
            </w:pPr>
            <w:ins w:id="747" w:author="Author" w:date="2023-09-18T15:3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48" w:author="Author" w:date="2023-09-18T15:34:00Z"/>
                <w:snapToGrid w:val="0"/>
              </w:rPr>
            </w:pPr>
            <w:ins w:id="749" w:author="Author" w:date="2023-09-18T15:34:00Z">
              <w:r>
                <w:rPr>
                  <w:snapToGrid w:val="0"/>
                </w:rPr>
                <w:t>ignore</w:t>
              </w:r>
            </w:ins>
          </w:p>
        </w:tc>
      </w:tr>
      <w:tr w:rsidR="00B3778E" w:rsidRPr="00AA5DA2" w:rsidDel="002618D9" w14:paraId="162BEAAB" w14:textId="77777777" w:rsidTr="008E1537">
        <w:trPr>
          <w:ins w:id="750"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751" w:author="Author" w:date="2023-09-18T15:34:00Z"/>
                <w:lang w:eastAsia="ja-JP"/>
              </w:rPr>
            </w:pPr>
            <w:ins w:id="752" w:author="Author" w:date="2023-09-18T15:3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53" w:author="Author" w:date="2023-09-18T15:34:00Z"/>
                <w:lang w:eastAsia="ja-JP"/>
              </w:rPr>
            </w:pPr>
            <w:ins w:id="754"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55"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56" w:author="Author" w:date="2023-09-18T15:34:00Z"/>
                <w:lang w:eastAsia="ja-JP"/>
              </w:rPr>
            </w:pPr>
            <w:ins w:id="757" w:author="Author" w:date="2023-09-18T15:34:00Z">
              <w:r>
                <w:rPr>
                  <w:lang w:eastAsia="ja-JP"/>
                </w:rPr>
                <w:t>Global NG-RAN Cell Identity</w:t>
              </w:r>
            </w:ins>
          </w:p>
          <w:p w14:paraId="7723A7C5" w14:textId="52FA894D" w:rsidR="00B3778E" w:rsidRPr="00422562" w:rsidDel="002618D9" w:rsidRDefault="00B3778E" w:rsidP="00B3778E">
            <w:pPr>
              <w:pStyle w:val="TAL"/>
              <w:rPr>
                <w:ins w:id="758" w:author="Author" w:date="2023-09-18T15:34:00Z"/>
                <w:lang w:eastAsia="ja-JP"/>
              </w:rPr>
            </w:pPr>
            <w:ins w:id="759" w:author="Author" w:date="2023-09-18T15:3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60"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61" w:author="Author" w:date="2023-09-18T15:34:00Z"/>
                <w:lang w:eastAsia="zh-CN"/>
              </w:rPr>
            </w:pPr>
            <w:ins w:id="762"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763" w:author="Author" w:date="2023-09-18T15:34:00Z"/>
                <w:snapToGrid w:val="0"/>
              </w:rPr>
            </w:pPr>
          </w:p>
        </w:tc>
      </w:tr>
      <w:tr w:rsidR="00B3778E" w:rsidRPr="00AA5DA2" w:rsidDel="002618D9" w14:paraId="1899A46D" w14:textId="77777777" w:rsidTr="008E1537">
        <w:trPr>
          <w:ins w:id="764"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765" w:author="Author" w:date="2023-09-18T15:34:00Z"/>
                <w:lang w:eastAsia="ja-JP"/>
              </w:rPr>
            </w:pPr>
            <w:ins w:id="766" w:author="Author" w:date="2023-09-18T15:3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767"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768" w:author="Author" w:date="2023-09-18T15:34:00Z"/>
                <w:i/>
                <w:lang w:eastAsia="ja-JP"/>
              </w:rPr>
            </w:pPr>
            <w:ins w:id="769" w:author="Author" w:date="2023-09-18T15:3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770"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771" w:author="Author" w:date="2023-09-18T15:34:00Z"/>
                <w:lang w:eastAsia="ja-JP"/>
              </w:rPr>
            </w:pPr>
            <w:ins w:id="772" w:author="Author" w:date="2023-09-18T15:3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773" w:author="Author" w:date="2023-09-18T15:34:00Z"/>
                <w:lang w:eastAsia="zh-CN"/>
              </w:rPr>
            </w:pPr>
            <w:ins w:id="774"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775" w:author="Author" w:date="2023-09-18T15:34:00Z"/>
                <w:snapToGrid w:val="0"/>
              </w:rPr>
            </w:pPr>
          </w:p>
        </w:tc>
      </w:tr>
      <w:tr w:rsidR="00B3778E" w:rsidRPr="00AA5DA2" w:rsidDel="002618D9" w14:paraId="60996DAA" w14:textId="77777777" w:rsidTr="008E1537">
        <w:trPr>
          <w:ins w:id="776"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777" w:author="Author" w:date="2023-09-18T15:34:00Z"/>
                <w:lang w:eastAsia="ja-JP"/>
              </w:rPr>
            </w:pPr>
            <w:ins w:id="778" w:author="Author" w:date="2023-09-18T15:3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779" w:author="Author" w:date="2023-09-18T15:3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780" w:author="Author" w:date="2023-09-18T15:34:00Z"/>
                <w:i/>
                <w:lang w:eastAsia="ja-JP"/>
              </w:rPr>
            </w:pPr>
            <w:ins w:id="781" w:author="Author" w:date="2023-09-18T15:3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782"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783"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784" w:author="Author" w:date="2023-09-18T15:34:00Z"/>
                <w:lang w:eastAsia="zh-CN"/>
              </w:rPr>
            </w:pPr>
            <w:ins w:id="785"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786" w:author="Author" w:date="2023-09-18T15:34:00Z"/>
                <w:snapToGrid w:val="0"/>
              </w:rPr>
            </w:pPr>
          </w:p>
        </w:tc>
      </w:tr>
      <w:tr w:rsidR="00B3778E" w:rsidRPr="00AA5DA2" w:rsidDel="002618D9" w14:paraId="218D7D35" w14:textId="77777777" w:rsidTr="008E1537">
        <w:trPr>
          <w:ins w:id="787"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788" w:author="Author" w:date="2023-09-18T15:34:00Z"/>
                <w:lang w:eastAsia="ja-JP"/>
              </w:rPr>
            </w:pPr>
            <w:ins w:id="789" w:author="Author" w:date="2023-09-18T15:3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790" w:author="Author" w:date="2023-09-18T15:34:00Z"/>
                <w:lang w:eastAsia="ja-JP"/>
              </w:rPr>
            </w:pPr>
            <w:ins w:id="791"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792"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793" w:author="Author" w:date="2023-09-18T15:34:00Z"/>
                <w:lang w:eastAsia="ja-JP"/>
              </w:rPr>
            </w:pPr>
            <w:ins w:id="794" w:author="Author" w:date="2023-09-18T15:34:00Z">
              <w:r>
                <w:rPr>
                  <w:lang w:eastAsia="ja-JP"/>
                </w:rPr>
                <w:t>BITSTRING</w:t>
              </w:r>
            </w:ins>
          </w:p>
          <w:p w14:paraId="2546318F" w14:textId="132F0A19" w:rsidR="00B3778E" w:rsidRPr="00422562" w:rsidDel="002618D9" w:rsidRDefault="00B3778E" w:rsidP="00B3778E">
            <w:pPr>
              <w:pStyle w:val="TAL"/>
              <w:rPr>
                <w:ins w:id="795" w:author="Author" w:date="2023-09-18T15:34:00Z"/>
                <w:lang w:eastAsia="ja-JP"/>
              </w:rPr>
            </w:pPr>
            <w:ins w:id="796" w:author="Author" w:date="2023-09-18T15:3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797" w:author="Author" w:date="2023-09-18T15:34:00Z"/>
              </w:rPr>
            </w:pPr>
            <w:ins w:id="798" w:author="Author" w:date="2023-09-18T15:3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799" w:author="Author" w:date="2023-09-18T15:34:00Z"/>
              </w:rPr>
            </w:pPr>
            <w:ins w:id="800" w:author="Author" w:date="2023-09-18T15:3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01" w:author="Author" w:date="2023-09-18T15:34:00Z"/>
              </w:rPr>
            </w:pPr>
            <w:ins w:id="802" w:author="Author" w:date="2023-09-18T15:34:00Z">
              <w:r w:rsidRPr="00E90A22">
                <w:t>Second Bit = Predicted Number of Active UEs,</w:t>
              </w:r>
            </w:ins>
          </w:p>
          <w:p w14:paraId="2F553AC8" w14:textId="77777777" w:rsidR="00B3778E" w:rsidRPr="00E90A22" w:rsidRDefault="00B3778E" w:rsidP="00E90A22">
            <w:pPr>
              <w:pStyle w:val="TAL"/>
              <w:rPr>
                <w:ins w:id="803" w:author="Author" w:date="2023-09-18T15:34:00Z"/>
              </w:rPr>
            </w:pPr>
            <w:ins w:id="804" w:author="Author" w:date="2023-09-18T15:34:00Z">
              <w:r w:rsidRPr="00E90A22">
                <w:t xml:space="preserve">Third Bit = Predicted RRC connections </w:t>
              </w:r>
            </w:ins>
          </w:p>
          <w:p w14:paraId="73BCD907" w14:textId="77777777" w:rsidR="00B3778E" w:rsidRPr="00E90A22" w:rsidRDefault="00B3778E" w:rsidP="00E90A22">
            <w:pPr>
              <w:pStyle w:val="TAL"/>
              <w:rPr>
                <w:ins w:id="805" w:author="Author" w:date="2023-09-18T15:34:00Z"/>
              </w:rPr>
            </w:pPr>
            <w:ins w:id="806" w:author="Author" w:date="2023-09-18T15:34:00Z">
              <w:r w:rsidRPr="00E90A22">
                <w:t>Fourth Bit = Average UE Throughput DL,</w:t>
              </w:r>
            </w:ins>
          </w:p>
          <w:p w14:paraId="2EDEE199" w14:textId="77777777" w:rsidR="00B3778E" w:rsidRPr="00E90A22" w:rsidRDefault="00B3778E" w:rsidP="00E90A22">
            <w:pPr>
              <w:pStyle w:val="TAL"/>
              <w:rPr>
                <w:ins w:id="807" w:author="Author" w:date="2023-09-18T15:34:00Z"/>
              </w:rPr>
            </w:pPr>
            <w:ins w:id="808" w:author="Author" w:date="2023-09-18T15:34:00Z">
              <w:r w:rsidRPr="00E90A22">
                <w:t>Fifth Bit = Average UE Throughput UL,</w:t>
              </w:r>
            </w:ins>
          </w:p>
          <w:p w14:paraId="37816E65" w14:textId="77777777" w:rsidR="00B3778E" w:rsidRPr="00E90A22" w:rsidRDefault="00B3778E" w:rsidP="00E90A22">
            <w:pPr>
              <w:pStyle w:val="TAL"/>
              <w:rPr>
                <w:ins w:id="809" w:author="Author" w:date="2023-09-18T15:34:00Z"/>
              </w:rPr>
            </w:pPr>
            <w:ins w:id="810" w:author="Author" w:date="2023-09-18T15:34:00Z">
              <w:r w:rsidRPr="00E90A22">
                <w:t>Sixth Bit = Average Packet Delay,</w:t>
              </w:r>
            </w:ins>
          </w:p>
          <w:p w14:paraId="7B74DAED" w14:textId="77777777" w:rsidR="00B3778E" w:rsidRPr="00E90A22" w:rsidRDefault="00B3778E" w:rsidP="00E90A22">
            <w:pPr>
              <w:pStyle w:val="TAL"/>
              <w:rPr>
                <w:ins w:id="811" w:author="Author" w:date="2023-09-18T15:34:00Z"/>
              </w:rPr>
            </w:pPr>
            <w:ins w:id="812" w:author="Author" w:date="2023-09-18T15:34:00Z">
              <w:r w:rsidRPr="00E90A22">
                <w:t>Seventh Bit = Average Packet Loss.</w:t>
              </w:r>
            </w:ins>
          </w:p>
          <w:p w14:paraId="10E800B6" w14:textId="4CFFA5D1" w:rsidR="00B3778E" w:rsidRPr="00E90A22" w:rsidDel="002618D9" w:rsidRDefault="00B3778E" w:rsidP="00E90A22">
            <w:pPr>
              <w:pStyle w:val="TAL"/>
              <w:rPr>
                <w:ins w:id="813" w:author="Author" w:date="2023-09-18T15:34:00Z"/>
              </w:rPr>
            </w:pPr>
            <w:ins w:id="814" w:author="Author" w:date="2023-09-18T15:3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15" w:author="Author" w:date="2023-09-18T15:34:00Z"/>
                <w:lang w:eastAsia="zh-CN"/>
              </w:rPr>
            </w:pPr>
            <w:ins w:id="816"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17" w:author="Author" w:date="2023-09-18T15:34:00Z"/>
                <w:snapToGrid w:val="0"/>
              </w:rPr>
            </w:pPr>
          </w:p>
        </w:tc>
      </w:tr>
      <w:tr w:rsidR="00B3778E" w:rsidRPr="00AA5DA2" w:rsidDel="002618D9" w14:paraId="65FA361A" w14:textId="77777777" w:rsidTr="008E1537">
        <w:trPr>
          <w:ins w:id="818"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19" w:author="Author" w:date="2023-09-18T15:34:00Z"/>
                <w:lang w:eastAsia="ja-JP"/>
              </w:rPr>
            </w:pPr>
            <w:ins w:id="820" w:author="Author" w:date="2023-09-18T15:3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21" w:author="Author" w:date="2023-09-18T15:34:00Z"/>
                <w:lang w:eastAsia="ja-JP"/>
              </w:rPr>
            </w:pPr>
            <w:ins w:id="822" w:author="Author" w:date="2023-09-18T15:3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2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24" w:author="Author" w:date="2023-09-18T15:34:00Z"/>
                <w:lang w:eastAsia="ja-JP"/>
              </w:rPr>
            </w:pPr>
            <w:ins w:id="825" w:author="Author" w:date="2023-09-18T15:3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26" w:author="Author" w:date="2023-09-18T15:34:00Z"/>
                <w:lang w:eastAsia="ja-JP"/>
              </w:rPr>
            </w:pPr>
            <w:ins w:id="827" w:author="Author" w:date="2023-09-18T15:3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28" w:author="Author" w:date="2023-09-18T15:34:00Z"/>
                <w:lang w:eastAsia="zh-CN"/>
              </w:rPr>
            </w:pPr>
            <w:ins w:id="829" w:author="Author" w:date="2023-09-18T15:3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30" w:author="Author" w:date="2023-09-18T15:34:00Z"/>
                <w:snapToGrid w:val="0"/>
              </w:rPr>
            </w:pPr>
          </w:p>
        </w:tc>
      </w:tr>
      <w:tr w:rsidR="002059A8" w:rsidRPr="00AA5DA2" w14:paraId="36695CBC" w14:textId="77777777" w:rsidTr="008E1537">
        <w:trPr>
          <w:ins w:id="831" w:author="Author" w:date="2023-09-18T15:3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32" w:author="Author" w:date="2023-09-18T15:34:00Z"/>
                <w:lang w:eastAsia="ja-JP"/>
              </w:rPr>
            </w:pPr>
            <w:ins w:id="833" w:author="Author" w:date="2023-09-18T15:3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34" w:author="Author" w:date="2023-09-18T15:34:00Z"/>
                <w:lang w:eastAsia="ja-JP"/>
              </w:rPr>
            </w:pPr>
            <w:ins w:id="835" w:author="Author" w:date="2023-09-18T15:3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36"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37" w:author="Author" w:date="2023-09-18T15:34:00Z"/>
                <w:highlight w:val="yellow"/>
                <w:lang w:eastAsia="ja-JP"/>
              </w:rPr>
            </w:pPr>
            <w:ins w:id="838" w:author="Author" w:date="2023-09-18T15:3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39" w:author="Author" w:date="2023-09-18T15: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40" w:author="Author" w:date="2023-09-18T15:34:00Z"/>
                <w:lang w:eastAsia="ja-JP"/>
              </w:rPr>
            </w:pPr>
            <w:ins w:id="841" w:author="Author" w:date="2023-09-18T15:3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42" w:author="Author" w:date="2023-09-18T15:34:00Z"/>
                <w:lang w:eastAsia="ja-JP"/>
              </w:rPr>
            </w:pPr>
            <w:ins w:id="843" w:author="Author" w:date="2023-09-18T15:34:00Z">
              <w:r w:rsidRPr="00AA5DA2">
                <w:rPr>
                  <w:lang w:eastAsia="ja-JP"/>
                </w:rPr>
                <w:t>ignore</w:t>
              </w:r>
            </w:ins>
          </w:p>
        </w:tc>
      </w:tr>
    </w:tbl>
    <w:p w14:paraId="0317664D" w14:textId="77777777" w:rsidR="002059A8" w:rsidRDefault="002059A8" w:rsidP="002059A8">
      <w:pPr>
        <w:rPr>
          <w:ins w:id="844" w:author="Author" w:date="2023-09-18T15:3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45" w:author="Author" w:date="2023-09-18T15:34:00Z"/>
        </w:trPr>
        <w:tc>
          <w:tcPr>
            <w:tcW w:w="3686" w:type="dxa"/>
          </w:tcPr>
          <w:p w14:paraId="2A9FF93D" w14:textId="77777777" w:rsidR="00C95EFC" w:rsidRDefault="00C95EFC" w:rsidP="00791BD0">
            <w:pPr>
              <w:pStyle w:val="TAH"/>
              <w:rPr>
                <w:ins w:id="846" w:author="Author" w:date="2023-09-18T15:34:00Z"/>
                <w:lang w:eastAsia="ja-JP"/>
              </w:rPr>
            </w:pPr>
            <w:ins w:id="847" w:author="Author" w:date="2023-09-18T15:34:00Z">
              <w:r>
                <w:rPr>
                  <w:lang w:eastAsia="ja-JP"/>
                </w:rPr>
                <w:t>Range bound</w:t>
              </w:r>
            </w:ins>
          </w:p>
        </w:tc>
        <w:tc>
          <w:tcPr>
            <w:tcW w:w="5670" w:type="dxa"/>
          </w:tcPr>
          <w:p w14:paraId="56295A0C" w14:textId="77777777" w:rsidR="00C95EFC" w:rsidRDefault="00C95EFC" w:rsidP="00791BD0">
            <w:pPr>
              <w:pStyle w:val="TAH"/>
              <w:rPr>
                <w:ins w:id="848" w:author="Author" w:date="2023-09-18T15:34:00Z"/>
                <w:lang w:eastAsia="ja-JP"/>
              </w:rPr>
            </w:pPr>
            <w:ins w:id="849" w:author="Author" w:date="2023-09-18T15:34:00Z">
              <w:r>
                <w:rPr>
                  <w:lang w:eastAsia="ja-JP"/>
                </w:rPr>
                <w:t>Explanation</w:t>
              </w:r>
            </w:ins>
          </w:p>
        </w:tc>
      </w:tr>
      <w:tr w:rsidR="00C95EFC" w14:paraId="66380BE5" w14:textId="77777777" w:rsidTr="00791BD0">
        <w:trPr>
          <w:ins w:id="850" w:author="Author" w:date="2023-09-18T15:34:00Z"/>
        </w:trPr>
        <w:tc>
          <w:tcPr>
            <w:tcW w:w="3686" w:type="dxa"/>
          </w:tcPr>
          <w:p w14:paraId="71AF1A48" w14:textId="77777777" w:rsidR="00C95EFC" w:rsidRDefault="00C95EFC" w:rsidP="00791BD0">
            <w:pPr>
              <w:pStyle w:val="TAL"/>
              <w:rPr>
                <w:ins w:id="851" w:author="Author" w:date="2023-09-18T15:34:00Z"/>
                <w:lang w:eastAsia="ja-JP"/>
              </w:rPr>
            </w:pPr>
            <w:proofErr w:type="spellStart"/>
            <w:ins w:id="852" w:author="Author" w:date="2023-09-18T15:34:00Z">
              <w:r>
                <w:t>maxnoofCellsinNG-RANnode</w:t>
              </w:r>
              <w:proofErr w:type="spellEnd"/>
            </w:ins>
          </w:p>
        </w:tc>
        <w:tc>
          <w:tcPr>
            <w:tcW w:w="5670" w:type="dxa"/>
          </w:tcPr>
          <w:p w14:paraId="65902714" w14:textId="77777777" w:rsidR="00C95EFC" w:rsidRDefault="00C95EFC" w:rsidP="00791BD0">
            <w:pPr>
              <w:pStyle w:val="TAL"/>
              <w:rPr>
                <w:ins w:id="853" w:author="Author" w:date="2023-09-18T15:34:00Z"/>
                <w:lang w:eastAsia="ja-JP"/>
              </w:rPr>
            </w:pPr>
            <w:ins w:id="854" w:author="Author" w:date="2023-09-18T15:3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55" w:author="Author" w:date="2023-09-18T15:34:00Z"/>
        </w:trPr>
        <w:tc>
          <w:tcPr>
            <w:tcW w:w="3686" w:type="dxa"/>
          </w:tcPr>
          <w:p w14:paraId="0F2D4409" w14:textId="77777777" w:rsidR="00C95EFC" w:rsidRDefault="00C95EFC" w:rsidP="00791BD0">
            <w:pPr>
              <w:pStyle w:val="TAL"/>
              <w:rPr>
                <w:ins w:id="856" w:author="Author" w:date="2023-09-18T15:34:00Z"/>
                <w:lang w:eastAsia="ja-JP"/>
              </w:rPr>
            </w:pPr>
            <w:proofErr w:type="spellStart"/>
            <w:ins w:id="857" w:author="Author" w:date="2023-09-18T15:34:00Z">
              <w:r>
                <w:rPr>
                  <w:lang w:eastAsia="ja-JP"/>
                </w:rPr>
                <w:t>maxFailedMeasObjects</w:t>
              </w:r>
              <w:proofErr w:type="spellEnd"/>
            </w:ins>
          </w:p>
        </w:tc>
        <w:tc>
          <w:tcPr>
            <w:tcW w:w="5670" w:type="dxa"/>
          </w:tcPr>
          <w:p w14:paraId="5697B9B3" w14:textId="77777777" w:rsidR="00C95EFC" w:rsidRDefault="00C95EFC" w:rsidP="00791BD0">
            <w:pPr>
              <w:pStyle w:val="TAL"/>
              <w:rPr>
                <w:ins w:id="858" w:author="Author" w:date="2023-09-18T15:34:00Z"/>
                <w:lang w:eastAsia="ja-JP"/>
              </w:rPr>
            </w:pPr>
            <w:ins w:id="859" w:author="Author" w:date="2023-09-18T15:34:00Z">
              <w:r>
                <w:rPr>
                  <w:lang w:eastAsia="ja-JP"/>
                </w:rPr>
                <w:t>Maximum number of measurement objects that can fail per measurement. Value is 124.</w:t>
              </w:r>
            </w:ins>
          </w:p>
        </w:tc>
      </w:tr>
      <w:tr w:rsidR="00C95EFC" w14:paraId="51166EF2" w14:textId="77777777" w:rsidTr="00791BD0">
        <w:trPr>
          <w:ins w:id="860" w:author="Author" w:date="2023-09-18T15:34:00Z"/>
        </w:trPr>
        <w:tc>
          <w:tcPr>
            <w:tcW w:w="3686" w:type="dxa"/>
          </w:tcPr>
          <w:p w14:paraId="67EE041D" w14:textId="77777777" w:rsidR="00C95EFC" w:rsidRDefault="00C95EFC" w:rsidP="00791BD0">
            <w:pPr>
              <w:pStyle w:val="TAL"/>
              <w:rPr>
                <w:ins w:id="861" w:author="Author" w:date="2023-09-18T15:34:00Z"/>
                <w:iCs/>
                <w:lang w:eastAsia="ja-JP"/>
              </w:rPr>
            </w:pPr>
            <w:proofErr w:type="spellStart"/>
            <w:ins w:id="862" w:author="Author" w:date="2023-09-18T15:34:00Z">
              <w:r>
                <w:rPr>
                  <w:iCs/>
                  <w:lang w:eastAsia="ja-JP"/>
                </w:rPr>
                <w:t>maxFailedMeasPerNode</w:t>
              </w:r>
              <w:proofErr w:type="spellEnd"/>
            </w:ins>
          </w:p>
        </w:tc>
        <w:tc>
          <w:tcPr>
            <w:tcW w:w="5670" w:type="dxa"/>
          </w:tcPr>
          <w:p w14:paraId="3120C446" w14:textId="77777777" w:rsidR="00C95EFC" w:rsidRDefault="00C95EFC" w:rsidP="00791BD0">
            <w:pPr>
              <w:pStyle w:val="TAL"/>
              <w:rPr>
                <w:ins w:id="863" w:author="Author" w:date="2023-09-18T15:34:00Z"/>
                <w:lang w:eastAsia="ja-JP"/>
              </w:rPr>
            </w:pPr>
            <w:ins w:id="864" w:author="Author" w:date="2023-09-18T15:34:00Z">
              <w:r>
                <w:rPr>
                  <w:lang w:eastAsia="ja-JP"/>
                </w:rPr>
                <w:t>Maximum number of measurement objects that can fail per node. Value is 124.</w:t>
              </w:r>
            </w:ins>
          </w:p>
        </w:tc>
      </w:tr>
    </w:tbl>
    <w:p w14:paraId="39649CB6" w14:textId="77777777" w:rsidR="00C95EFC" w:rsidRDefault="00C95EFC" w:rsidP="002059A8">
      <w:pPr>
        <w:rPr>
          <w:ins w:id="865" w:author="Author" w:date="2023-09-18T15:34:00Z"/>
          <w:noProof/>
        </w:rPr>
      </w:pPr>
    </w:p>
    <w:p w14:paraId="33BC4ED2" w14:textId="02DCB21B" w:rsidR="002059A8" w:rsidRPr="00AA5DA2" w:rsidRDefault="002059A8" w:rsidP="002059A8">
      <w:pPr>
        <w:pStyle w:val="Heading4"/>
        <w:rPr>
          <w:ins w:id="866" w:author="Author" w:date="2023-09-18T15:34:00Z"/>
        </w:rPr>
      </w:pPr>
      <w:ins w:id="867" w:author="Author" w:date="2023-09-18T15:3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77777777" w:rsidR="002059A8" w:rsidRPr="00AA5DA2" w:rsidRDefault="002059A8" w:rsidP="002059A8">
      <w:pPr>
        <w:rPr>
          <w:ins w:id="868" w:author="Author" w:date="2023-09-18T15:34:00Z"/>
        </w:rPr>
      </w:pPr>
      <w:ins w:id="869" w:author="Author" w:date="2023-09-18T15:3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870" w:author="Author" w:date="2023-09-18T15:34:00Z"/>
          <w:rFonts w:eastAsia="Batang"/>
        </w:rPr>
      </w:pPr>
      <w:ins w:id="871" w:author="Author" w:date="2023-09-18T15:3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872" w:author="Author" w:date="2023-09-18T15:34:00Z"/>
        </w:trPr>
        <w:tc>
          <w:tcPr>
            <w:tcW w:w="2302" w:type="dxa"/>
          </w:tcPr>
          <w:p w14:paraId="1F721E45" w14:textId="77777777" w:rsidR="002059A8" w:rsidRPr="00AA5DA2" w:rsidRDefault="002059A8" w:rsidP="008E1537">
            <w:pPr>
              <w:pStyle w:val="TAH"/>
              <w:rPr>
                <w:ins w:id="873" w:author="Author" w:date="2023-09-18T15:34:00Z"/>
                <w:lang w:eastAsia="ja-JP"/>
              </w:rPr>
            </w:pPr>
            <w:ins w:id="874" w:author="Author" w:date="2023-09-18T15:34:00Z">
              <w:r w:rsidRPr="00AA5DA2">
                <w:rPr>
                  <w:lang w:eastAsia="ja-JP"/>
                </w:rPr>
                <w:t>IE/Group Name</w:t>
              </w:r>
            </w:ins>
          </w:p>
        </w:tc>
        <w:tc>
          <w:tcPr>
            <w:tcW w:w="1080" w:type="dxa"/>
          </w:tcPr>
          <w:p w14:paraId="7800049F" w14:textId="77777777" w:rsidR="002059A8" w:rsidRPr="00AA5DA2" w:rsidRDefault="002059A8" w:rsidP="008E1537">
            <w:pPr>
              <w:pStyle w:val="TAH"/>
              <w:rPr>
                <w:ins w:id="875" w:author="Author" w:date="2023-09-18T15:34:00Z"/>
                <w:lang w:eastAsia="ja-JP"/>
              </w:rPr>
            </w:pPr>
            <w:ins w:id="876" w:author="Author" w:date="2023-09-18T15:34:00Z">
              <w:r w:rsidRPr="00AA5DA2">
                <w:rPr>
                  <w:lang w:eastAsia="ja-JP"/>
                </w:rPr>
                <w:t>Presence</w:t>
              </w:r>
            </w:ins>
          </w:p>
        </w:tc>
        <w:tc>
          <w:tcPr>
            <w:tcW w:w="900" w:type="dxa"/>
          </w:tcPr>
          <w:p w14:paraId="33BE3382" w14:textId="77777777" w:rsidR="002059A8" w:rsidRPr="00AA5DA2" w:rsidRDefault="002059A8" w:rsidP="008E1537">
            <w:pPr>
              <w:pStyle w:val="TAH"/>
              <w:rPr>
                <w:ins w:id="877" w:author="Author" w:date="2023-09-18T15:34:00Z"/>
                <w:lang w:eastAsia="ja-JP"/>
              </w:rPr>
            </w:pPr>
            <w:ins w:id="878" w:author="Author" w:date="2023-09-18T15:34:00Z">
              <w:r w:rsidRPr="00AA5DA2">
                <w:rPr>
                  <w:lang w:eastAsia="ja-JP"/>
                </w:rPr>
                <w:t>Range</w:t>
              </w:r>
            </w:ins>
          </w:p>
        </w:tc>
        <w:tc>
          <w:tcPr>
            <w:tcW w:w="1260" w:type="dxa"/>
          </w:tcPr>
          <w:p w14:paraId="22CAE3DC" w14:textId="77777777" w:rsidR="002059A8" w:rsidRPr="00AA5DA2" w:rsidRDefault="002059A8" w:rsidP="008E1537">
            <w:pPr>
              <w:pStyle w:val="TAH"/>
              <w:rPr>
                <w:ins w:id="879" w:author="Author" w:date="2023-09-18T15:34:00Z"/>
                <w:lang w:eastAsia="ja-JP"/>
              </w:rPr>
            </w:pPr>
            <w:ins w:id="880" w:author="Author" w:date="2023-09-18T15:34:00Z">
              <w:r w:rsidRPr="00AA5DA2">
                <w:rPr>
                  <w:lang w:eastAsia="ja-JP"/>
                </w:rPr>
                <w:t>IE type and reference</w:t>
              </w:r>
            </w:ins>
          </w:p>
        </w:tc>
        <w:tc>
          <w:tcPr>
            <w:tcW w:w="2160" w:type="dxa"/>
          </w:tcPr>
          <w:p w14:paraId="5C943C65" w14:textId="77777777" w:rsidR="002059A8" w:rsidRPr="00AA5DA2" w:rsidRDefault="002059A8" w:rsidP="008E1537">
            <w:pPr>
              <w:pStyle w:val="TAH"/>
              <w:rPr>
                <w:ins w:id="881" w:author="Author" w:date="2023-09-18T15:34:00Z"/>
                <w:lang w:eastAsia="ja-JP"/>
              </w:rPr>
            </w:pPr>
            <w:ins w:id="882" w:author="Author" w:date="2023-09-18T15:34:00Z">
              <w:r w:rsidRPr="00AA5DA2">
                <w:rPr>
                  <w:lang w:eastAsia="ja-JP"/>
                </w:rPr>
                <w:t>Semantics description</w:t>
              </w:r>
            </w:ins>
          </w:p>
        </w:tc>
        <w:tc>
          <w:tcPr>
            <w:tcW w:w="1107" w:type="dxa"/>
          </w:tcPr>
          <w:p w14:paraId="3DDDE7DA" w14:textId="77777777" w:rsidR="002059A8" w:rsidRPr="00AA5DA2" w:rsidRDefault="002059A8" w:rsidP="008E1537">
            <w:pPr>
              <w:pStyle w:val="TAH"/>
              <w:rPr>
                <w:ins w:id="883" w:author="Author" w:date="2023-09-18T15:34:00Z"/>
                <w:lang w:eastAsia="ja-JP"/>
              </w:rPr>
            </w:pPr>
            <w:ins w:id="884" w:author="Author" w:date="2023-09-18T15:34:00Z">
              <w:r w:rsidRPr="00AA5DA2">
                <w:rPr>
                  <w:lang w:eastAsia="ja-JP"/>
                </w:rPr>
                <w:t>Criticality</w:t>
              </w:r>
            </w:ins>
          </w:p>
        </w:tc>
        <w:tc>
          <w:tcPr>
            <w:tcW w:w="1080" w:type="dxa"/>
          </w:tcPr>
          <w:p w14:paraId="05146506" w14:textId="77777777" w:rsidR="002059A8" w:rsidRPr="00AA5DA2" w:rsidRDefault="002059A8" w:rsidP="008E1537">
            <w:pPr>
              <w:pStyle w:val="TAH"/>
              <w:rPr>
                <w:ins w:id="885" w:author="Author" w:date="2023-09-18T15:34:00Z"/>
                <w:b w:val="0"/>
                <w:lang w:eastAsia="ja-JP"/>
              </w:rPr>
            </w:pPr>
            <w:ins w:id="886" w:author="Author" w:date="2023-09-18T15:34:00Z">
              <w:r w:rsidRPr="00AA5DA2">
                <w:rPr>
                  <w:lang w:eastAsia="ja-JP"/>
                </w:rPr>
                <w:t>Assigned Criticality</w:t>
              </w:r>
            </w:ins>
          </w:p>
        </w:tc>
      </w:tr>
      <w:tr w:rsidR="002059A8" w:rsidRPr="00AA5DA2" w14:paraId="02B485E2" w14:textId="77777777" w:rsidTr="008E1537">
        <w:trPr>
          <w:ins w:id="887" w:author="Author" w:date="2023-09-18T15:34:00Z"/>
        </w:trPr>
        <w:tc>
          <w:tcPr>
            <w:tcW w:w="2302" w:type="dxa"/>
          </w:tcPr>
          <w:p w14:paraId="5ADF5B03" w14:textId="77777777" w:rsidR="002059A8" w:rsidRPr="00AA5DA2" w:rsidRDefault="002059A8" w:rsidP="008E1537">
            <w:pPr>
              <w:pStyle w:val="TAL"/>
              <w:rPr>
                <w:ins w:id="888" w:author="Author" w:date="2023-09-18T15:34:00Z"/>
                <w:lang w:eastAsia="ja-JP"/>
              </w:rPr>
            </w:pPr>
            <w:ins w:id="889" w:author="Author" w:date="2023-09-18T15:34:00Z">
              <w:r w:rsidRPr="00AA5DA2">
                <w:rPr>
                  <w:lang w:eastAsia="ja-JP"/>
                </w:rPr>
                <w:t>Message Type</w:t>
              </w:r>
            </w:ins>
          </w:p>
        </w:tc>
        <w:tc>
          <w:tcPr>
            <w:tcW w:w="1080" w:type="dxa"/>
          </w:tcPr>
          <w:p w14:paraId="45B3661E" w14:textId="77777777" w:rsidR="002059A8" w:rsidRPr="00AA5DA2" w:rsidRDefault="002059A8" w:rsidP="008E1537">
            <w:pPr>
              <w:pStyle w:val="TAL"/>
              <w:rPr>
                <w:ins w:id="890" w:author="Author" w:date="2023-09-18T15:34:00Z"/>
                <w:lang w:eastAsia="ja-JP"/>
              </w:rPr>
            </w:pPr>
            <w:ins w:id="891" w:author="Author" w:date="2023-09-18T15:34:00Z">
              <w:r w:rsidRPr="00AA5DA2">
                <w:rPr>
                  <w:lang w:eastAsia="ja-JP"/>
                </w:rPr>
                <w:t>M</w:t>
              </w:r>
            </w:ins>
          </w:p>
        </w:tc>
        <w:tc>
          <w:tcPr>
            <w:tcW w:w="900" w:type="dxa"/>
          </w:tcPr>
          <w:p w14:paraId="0E61798C" w14:textId="77777777" w:rsidR="002059A8" w:rsidRPr="00AA5DA2" w:rsidRDefault="002059A8" w:rsidP="008E1537">
            <w:pPr>
              <w:pStyle w:val="TAL"/>
              <w:rPr>
                <w:ins w:id="892" w:author="Author" w:date="2023-09-18T15:34:00Z"/>
                <w:lang w:eastAsia="ja-JP"/>
              </w:rPr>
            </w:pPr>
          </w:p>
        </w:tc>
        <w:tc>
          <w:tcPr>
            <w:tcW w:w="1260" w:type="dxa"/>
          </w:tcPr>
          <w:p w14:paraId="4C80B1DF" w14:textId="77777777" w:rsidR="002059A8" w:rsidRPr="00AA5DA2" w:rsidRDefault="002059A8" w:rsidP="008E1537">
            <w:pPr>
              <w:pStyle w:val="TAL"/>
              <w:rPr>
                <w:ins w:id="893" w:author="Author" w:date="2023-09-18T15:34:00Z"/>
                <w:lang w:eastAsia="ja-JP"/>
              </w:rPr>
            </w:pPr>
            <w:ins w:id="894" w:author="Author" w:date="2023-09-18T15:34:00Z">
              <w:r>
                <w:rPr>
                  <w:lang w:eastAsia="ja-JP"/>
                </w:rPr>
                <w:t>9.2.3.1</w:t>
              </w:r>
            </w:ins>
          </w:p>
        </w:tc>
        <w:tc>
          <w:tcPr>
            <w:tcW w:w="2160" w:type="dxa"/>
          </w:tcPr>
          <w:p w14:paraId="003492D4" w14:textId="77777777" w:rsidR="002059A8" w:rsidRPr="00AA5DA2" w:rsidRDefault="002059A8" w:rsidP="008E1537">
            <w:pPr>
              <w:pStyle w:val="TAL"/>
              <w:rPr>
                <w:ins w:id="895" w:author="Author" w:date="2023-09-18T15:34:00Z"/>
                <w:lang w:eastAsia="ja-JP"/>
              </w:rPr>
            </w:pPr>
          </w:p>
        </w:tc>
        <w:tc>
          <w:tcPr>
            <w:tcW w:w="1107" w:type="dxa"/>
          </w:tcPr>
          <w:p w14:paraId="7BF1882F" w14:textId="77777777" w:rsidR="002059A8" w:rsidRPr="00AA5DA2" w:rsidRDefault="002059A8" w:rsidP="008E1537">
            <w:pPr>
              <w:pStyle w:val="TAC"/>
              <w:rPr>
                <w:ins w:id="896" w:author="Author" w:date="2023-09-18T15:34:00Z"/>
                <w:lang w:eastAsia="ja-JP"/>
              </w:rPr>
            </w:pPr>
            <w:ins w:id="897" w:author="Author" w:date="2023-09-18T15:34:00Z">
              <w:r w:rsidRPr="00AA5DA2">
                <w:rPr>
                  <w:lang w:eastAsia="ja-JP"/>
                </w:rPr>
                <w:t>YES</w:t>
              </w:r>
            </w:ins>
          </w:p>
        </w:tc>
        <w:tc>
          <w:tcPr>
            <w:tcW w:w="1080" w:type="dxa"/>
          </w:tcPr>
          <w:p w14:paraId="7C02639D" w14:textId="77777777" w:rsidR="002059A8" w:rsidRPr="00AA5DA2" w:rsidRDefault="002059A8" w:rsidP="008E1537">
            <w:pPr>
              <w:pStyle w:val="TAC"/>
              <w:rPr>
                <w:ins w:id="898" w:author="Author" w:date="2023-09-18T15:34:00Z"/>
                <w:lang w:eastAsia="ja-JP"/>
              </w:rPr>
            </w:pPr>
            <w:ins w:id="899" w:author="Author" w:date="2023-09-18T15:34:00Z">
              <w:r w:rsidRPr="00AA5DA2">
                <w:rPr>
                  <w:lang w:eastAsia="ja-JP"/>
                </w:rPr>
                <w:t>reject</w:t>
              </w:r>
            </w:ins>
          </w:p>
        </w:tc>
      </w:tr>
      <w:tr w:rsidR="002059A8" w:rsidRPr="00AA5DA2" w14:paraId="04FC195F" w14:textId="77777777" w:rsidTr="008E1537">
        <w:trPr>
          <w:ins w:id="900" w:author="Author" w:date="2023-09-18T15:34:00Z"/>
        </w:trPr>
        <w:tc>
          <w:tcPr>
            <w:tcW w:w="2302" w:type="dxa"/>
          </w:tcPr>
          <w:p w14:paraId="6280EEB7" w14:textId="77777777" w:rsidR="002059A8" w:rsidRPr="00AA5DA2" w:rsidRDefault="002059A8" w:rsidP="008E1537">
            <w:pPr>
              <w:pStyle w:val="TAL"/>
              <w:rPr>
                <w:ins w:id="901" w:author="Author" w:date="2023-09-18T15:34:00Z"/>
                <w:lang w:eastAsia="ja-JP"/>
              </w:rPr>
            </w:pPr>
            <w:ins w:id="902"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752C47E" w14:textId="77777777" w:rsidR="002059A8" w:rsidRPr="00AA5DA2" w:rsidRDefault="002059A8" w:rsidP="008E1537">
            <w:pPr>
              <w:pStyle w:val="TAL"/>
              <w:rPr>
                <w:ins w:id="903" w:author="Author" w:date="2023-09-18T15:34:00Z"/>
                <w:lang w:eastAsia="ja-JP"/>
              </w:rPr>
            </w:pPr>
            <w:ins w:id="904" w:author="Author" w:date="2023-09-18T15:34:00Z">
              <w:r w:rsidRPr="00AA5DA2">
                <w:rPr>
                  <w:lang w:eastAsia="ja-JP"/>
                </w:rPr>
                <w:t>M</w:t>
              </w:r>
            </w:ins>
          </w:p>
        </w:tc>
        <w:tc>
          <w:tcPr>
            <w:tcW w:w="900" w:type="dxa"/>
          </w:tcPr>
          <w:p w14:paraId="0D48D05F" w14:textId="77777777" w:rsidR="002059A8" w:rsidRPr="00AA5DA2" w:rsidRDefault="002059A8" w:rsidP="008E1537">
            <w:pPr>
              <w:pStyle w:val="TAL"/>
              <w:rPr>
                <w:ins w:id="905" w:author="Author" w:date="2023-09-18T15:34:00Z"/>
                <w:i/>
                <w:lang w:eastAsia="ja-JP"/>
              </w:rPr>
            </w:pPr>
          </w:p>
        </w:tc>
        <w:tc>
          <w:tcPr>
            <w:tcW w:w="1260" w:type="dxa"/>
          </w:tcPr>
          <w:p w14:paraId="3D6E81A3" w14:textId="77777777" w:rsidR="002059A8" w:rsidRPr="008D25DE" w:rsidRDefault="002059A8" w:rsidP="008E1537">
            <w:pPr>
              <w:pStyle w:val="TAL"/>
              <w:rPr>
                <w:ins w:id="906" w:author="Author" w:date="2023-09-18T15:34:00Z"/>
                <w:lang w:eastAsia="ja-JP"/>
              </w:rPr>
            </w:pPr>
            <w:ins w:id="907"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08" w:author="Author" w:date="2023-09-18T15:34:00Z"/>
                <w:lang w:eastAsia="ja-JP"/>
              </w:rPr>
            </w:pPr>
            <w:ins w:id="909" w:author="Author" w:date="2023-09-18T15:3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10" w:author="Author" w:date="2023-09-18T15:34:00Z"/>
                <w:lang w:eastAsia="ja-JP"/>
              </w:rPr>
            </w:pPr>
            <w:ins w:id="911" w:author="Author" w:date="2023-09-18T15:34:00Z">
              <w:r w:rsidRPr="00AA5DA2">
                <w:rPr>
                  <w:lang w:eastAsia="ja-JP"/>
                </w:rPr>
                <w:t>YES</w:t>
              </w:r>
            </w:ins>
          </w:p>
        </w:tc>
        <w:tc>
          <w:tcPr>
            <w:tcW w:w="1080" w:type="dxa"/>
          </w:tcPr>
          <w:p w14:paraId="7F694800" w14:textId="77777777" w:rsidR="002059A8" w:rsidRPr="00AA5DA2" w:rsidRDefault="002059A8" w:rsidP="008E1537">
            <w:pPr>
              <w:pStyle w:val="TAC"/>
              <w:rPr>
                <w:ins w:id="912" w:author="Author" w:date="2023-09-18T15:34:00Z"/>
                <w:lang w:eastAsia="ja-JP"/>
              </w:rPr>
            </w:pPr>
            <w:ins w:id="913" w:author="Author" w:date="2023-09-18T15:34:00Z">
              <w:r w:rsidRPr="00AA5DA2">
                <w:rPr>
                  <w:lang w:eastAsia="ja-JP"/>
                </w:rPr>
                <w:t>reject</w:t>
              </w:r>
            </w:ins>
          </w:p>
        </w:tc>
      </w:tr>
      <w:tr w:rsidR="002059A8" w:rsidRPr="00AA5DA2" w14:paraId="0BD5DE29" w14:textId="77777777" w:rsidTr="008E1537">
        <w:trPr>
          <w:ins w:id="914" w:author="Author" w:date="2023-09-18T15:34:00Z"/>
        </w:trPr>
        <w:tc>
          <w:tcPr>
            <w:tcW w:w="2302" w:type="dxa"/>
          </w:tcPr>
          <w:p w14:paraId="5665FE3E" w14:textId="77777777" w:rsidR="002059A8" w:rsidRPr="00AA5DA2" w:rsidRDefault="002059A8" w:rsidP="008E1537">
            <w:pPr>
              <w:pStyle w:val="TAL"/>
              <w:rPr>
                <w:ins w:id="915" w:author="Author" w:date="2023-09-18T15:34:00Z"/>
                <w:lang w:eastAsia="ja-JP"/>
              </w:rPr>
            </w:pPr>
            <w:ins w:id="916"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21D77B39" w14:textId="77777777" w:rsidR="002059A8" w:rsidRPr="00AA5DA2" w:rsidRDefault="002059A8" w:rsidP="008E1537">
            <w:pPr>
              <w:pStyle w:val="TAL"/>
              <w:rPr>
                <w:ins w:id="917" w:author="Author" w:date="2023-09-18T15:34:00Z"/>
                <w:lang w:eastAsia="ja-JP"/>
              </w:rPr>
            </w:pPr>
            <w:ins w:id="918" w:author="Author" w:date="2023-09-18T15:34:00Z">
              <w:r w:rsidRPr="00AA5DA2">
                <w:rPr>
                  <w:lang w:eastAsia="ja-JP"/>
                </w:rPr>
                <w:t>M</w:t>
              </w:r>
            </w:ins>
          </w:p>
        </w:tc>
        <w:tc>
          <w:tcPr>
            <w:tcW w:w="900" w:type="dxa"/>
          </w:tcPr>
          <w:p w14:paraId="629F065B" w14:textId="77777777" w:rsidR="002059A8" w:rsidRPr="00AA5DA2" w:rsidRDefault="002059A8" w:rsidP="008E1537">
            <w:pPr>
              <w:pStyle w:val="TAL"/>
              <w:rPr>
                <w:ins w:id="919" w:author="Author" w:date="2023-09-18T15:34:00Z"/>
                <w:i/>
                <w:lang w:eastAsia="ja-JP"/>
              </w:rPr>
            </w:pPr>
          </w:p>
        </w:tc>
        <w:tc>
          <w:tcPr>
            <w:tcW w:w="1260" w:type="dxa"/>
          </w:tcPr>
          <w:p w14:paraId="09C3CA4C" w14:textId="77777777" w:rsidR="002059A8" w:rsidRPr="008D25DE" w:rsidRDefault="002059A8" w:rsidP="008E1537">
            <w:pPr>
              <w:pStyle w:val="TAL"/>
              <w:rPr>
                <w:ins w:id="920" w:author="Author" w:date="2023-09-18T15:34:00Z"/>
                <w:lang w:eastAsia="ja-JP"/>
              </w:rPr>
            </w:pPr>
            <w:ins w:id="921"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22" w:author="Author" w:date="2023-09-18T15:34:00Z"/>
                <w:lang w:eastAsia="ja-JP"/>
              </w:rPr>
            </w:pPr>
            <w:ins w:id="923" w:author="Author" w:date="2023-09-18T15:3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24" w:author="Author" w:date="2023-09-18T15:34:00Z"/>
                <w:lang w:eastAsia="ja-JP"/>
              </w:rPr>
            </w:pPr>
            <w:ins w:id="925" w:author="Author" w:date="2023-09-18T15:34:00Z">
              <w:r w:rsidRPr="00AA5DA2">
                <w:rPr>
                  <w:lang w:eastAsia="ja-JP"/>
                </w:rPr>
                <w:t>YES</w:t>
              </w:r>
            </w:ins>
          </w:p>
        </w:tc>
        <w:tc>
          <w:tcPr>
            <w:tcW w:w="1080" w:type="dxa"/>
          </w:tcPr>
          <w:p w14:paraId="6DFC870D" w14:textId="77777777" w:rsidR="002059A8" w:rsidRPr="00AA5DA2" w:rsidRDefault="002059A8" w:rsidP="008E1537">
            <w:pPr>
              <w:pStyle w:val="TAC"/>
              <w:rPr>
                <w:ins w:id="926" w:author="Author" w:date="2023-09-18T15:34:00Z"/>
                <w:lang w:eastAsia="ja-JP"/>
              </w:rPr>
            </w:pPr>
            <w:ins w:id="927" w:author="Author" w:date="2023-09-18T15:34:00Z">
              <w:r w:rsidRPr="00AA5DA2">
                <w:rPr>
                  <w:lang w:eastAsia="ja-JP"/>
                </w:rPr>
                <w:t>reject</w:t>
              </w:r>
            </w:ins>
          </w:p>
        </w:tc>
      </w:tr>
      <w:tr w:rsidR="002059A8" w:rsidRPr="00AA5DA2" w14:paraId="5977811E" w14:textId="77777777" w:rsidTr="008E1537">
        <w:trPr>
          <w:ins w:id="928" w:author="Author" w:date="2023-09-18T15:34:00Z"/>
        </w:trPr>
        <w:tc>
          <w:tcPr>
            <w:tcW w:w="2302" w:type="dxa"/>
          </w:tcPr>
          <w:p w14:paraId="26B875AE" w14:textId="77777777" w:rsidR="002059A8" w:rsidRPr="00AA5DA2" w:rsidRDefault="002059A8" w:rsidP="008E1537">
            <w:pPr>
              <w:pStyle w:val="TAL"/>
              <w:rPr>
                <w:ins w:id="929" w:author="Author" w:date="2023-09-18T15:34:00Z"/>
                <w:lang w:eastAsia="ja-JP"/>
              </w:rPr>
            </w:pPr>
            <w:ins w:id="930" w:author="Author" w:date="2023-09-18T15:34:00Z">
              <w:r w:rsidRPr="00AA5DA2">
                <w:rPr>
                  <w:lang w:eastAsia="ja-JP"/>
                </w:rPr>
                <w:t>Cause</w:t>
              </w:r>
            </w:ins>
          </w:p>
        </w:tc>
        <w:tc>
          <w:tcPr>
            <w:tcW w:w="1080" w:type="dxa"/>
          </w:tcPr>
          <w:p w14:paraId="0D876330" w14:textId="77777777" w:rsidR="002059A8" w:rsidRPr="00AA5DA2" w:rsidRDefault="002059A8" w:rsidP="008E1537">
            <w:pPr>
              <w:pStyle w:val="TAL"/>
              <w:rPr>
                <w:ins w:id="931" w:author="Author" w:date="2023-09-18T15:34:00Z"/>
                <w:lang w:eastAsia="ja-JP"/>
              </w:rPr>
            </w:pPr>
            <w:ins w:id="932" w:author="Author" w:date="2023-09-18T15:34:00Z">
              <w:r>
                <w:rPr>
                  <w:lang w:eastAsia="ja-JP"/>
                </w:rPr>
                <w:t>M</w:t>
              </w:r>
            </w:ins>
          </w:p>
        </w:tc>
        <w:tc>
          <w:tcPr>
            <w:tcW w:w="900" w:type="dxa"/>
          </w:tcPr>
          <w:p w14:paraId="1DF4ED26" w14:textId="77777777" w:rsidR="002059A8" w:rsidRPr="00AA5DA2" w:rsidRDefault="002059A8" w:rsidP="008E1537">
            <w:pPr>
              <w:pStyle w:val="TAL"/>
              <w:rPr>
                <w:ins w:id="933" w:author="Author" w:date="2023-09-18T15:34:00Z"/>
                <w:lang w:eastAsia="ja-JP"/>
              </w:rPr>
            </w:pPr>
          </w:p>
        </w:tc>
        <w:tc>
          <w:tcPr>
            <w:tcW w:w="1260" w:type="dxa"/>
          </w:tcPr>
          <w:p w14:paraId="583A93EF" w14:textId="77777777" w:rsidR="002059A8" w:rsidRPr="00AA5DA2" w:rsidRDefault="002059A8" w:rsidP="008E1537">
            <w:pPr>
              <w:pStyle w:val="TAL"/>
              <w:rPr>
                <w:ins w:id="934" w:author="Author" w:date="2023-09-18T15:34:00Z"/>
                <w:lang w:eastAsia="ja-JP"/>
              </w:rPr>
            </w:pPr>
            <w:ins w:id="935" w:author="Author" w:date="2023-09-18T15:34:00Z">
              <w:r>
                <w:rPr>
                  <w:lang w:eastAsia="ja-JP"/>
                </w:rPr>
                <w:t>9.2.3.2</w:t>
              </w:r>
            </w:ins>
          </w:p>
        </w:tc>
        <w:tc>
          <w:tcPr>
            <w:tcW w:w="2160" w:type="dxa"/>
          </w:tcPr>
          <w:p w14:paraId="5A4A1C74" w14:textId="77777777" w:rsidR="002059A8" w:rsidRPr="00D86744" w:rsidRDefault="002059A8" w:rsidP="008E1537">
            <w:pPr>
              <w:pStyle w:val="TAL"/>
              <w:rPr>
                <w:ins w:id="936" w:author="Author" w:date="2023-09-18T15:34:00Z"/>
                <w:lang w:eastAsia="ja-JP"/>
              </w:rPr>
            </w:pPr>
          </w:p>
        </w:tc>
        <w:tc>
          <w:tcPr>
            <w:tcW w:w="1107" w:type="dxa"/>
          </w:tcPr>
          <w:p w14:paraId="683265CE" w14:textId="77777777" w:rsidR="002059A8" w:rsidRPr="00AA5DA2" w:rsidRDefault="002059A8" w:rsidP="008E1537">
            <w:pPr>
              <w:pStyle w:val="TAC"/>
              <w:rPr>
                <w:ins w:id="937" w:author="Author" w:date="2023-09-18T15:34:00Z"/>
                <w:lang w:eastAsia="ja-JP"/>
              </w:rPr>
            </w:pPr>
            <w:ins w:id="938" w:author="Author" w:date="2023-09-18T15:34:00Z">
              <w:r w:rsidRPr="00AA5DA2">
                <w:rPr>
                  <w:lang w:eastAsia="ja-JP"/>
                </w:rPr>
                <w:t>YES</w:t>
              </w:r>
            </w:ins>
          </w:p>
        </w:tc>
        <w:tc>
          <w:tcPr>
            <w:tcW w:w="1080" w:type="dxa"/>
          </w:tcPr>
          <w:p w14:paraId="70787D9A" w14:textId="77777777" w:rsidR="002059A8" w:rsidRPr="00AA5DA2" w:rsidRDefault="002059A8" w:rsidP="008E1537">
            <w:pPr>
              <w:pStyle w:val="TAC"/>
              <w:rPr>
                <w:ins w:id="939" w:author="Author" w:date="2023-09-18T15:34:00Z"/>
                <w:lang w:eastAsia="ja-JP"/>
              </w:rPr>
            </w:pPr>
            <w:ins w:id="940" w:author="Author" w:date="2023-09-18T15:34:00Z">
              <w:r w:rsidRPr="00AA5DA2">
                <w:rPr>
                  <w:lang w:eastAsia="ja-JP"/>
                </w:rPr>
                <w:t>ignore</w:t>
              </w:r>
            </w:ins>
          </w:p>
        </w:tc>
      </w:tr>
      <w:tr w:rsidR="002059A8" w:rsidRPr="00AA5DA2" w14:paraId="2B3A1C9C" w14:textId="77777777" w:rsidTr="008E1537">
        <w:trPr>
          <w:ins w:id="941" w:author="Author" w:date="2023-09-18T15:34:00Z"/>
        </w:trPr>
        <w:tc>
          <w:tcPr>
            <w:tcW w:w="2302" w:type="dxa"/>
          </w:tcPr>
          <w:p w14:paraId="58A1459F" w14:textId="77777777" w:rsidR="002059A8" w:rsidRPr="00AA5DA2" w:rsidRDefault="002059A8" w:rsidP="008E1537">
            <w:pPr>
              <w:pStyle w:val="TAL"/>
              <w:rPr>
                <w:ins w:id="942" w:author="Author" w:date="2023-09-18T15:34:00Z"/>
                <w:lang w:eastAsia="ja-JP"/>
              </w:rPr>
            </w:pPr>
            <w:ins w:id="943" w:author="Author" w:date="2023-09-18T15:34:00Z">
              <w:r w:rsidRPr="00AA5DA2">
                <w:rPr>
                  <w:lang w:eastAsia="ja-JP"/>
                </w:rPr>
                <w:t>Criticality Diagnostics</w:t>
              </w:r>
            </w:ins>
          </w:p>
        </w:tc>
        <w:tc>
          <w:tcPr>
            <w:tcW w:w="1080" w:type="dxa"/>
          </w:tcPr>
          <w:p w14:paraId="3DF8C9EA" w14:textId="77777777" w:rsidR="002059A8" w:rsidRDefault="002059A8" w:rsidP="008E1537">
            <w:pPr>
              <w:pStyle w:val="TAL"/>
              <w:rPr>
                <w:ins w:id="944" w:author="Author" w:date="2023-09-18T15:34:00Z"/>
                <w:lang w:eastAsia="ja-JP"/>
              </w:rPr>
            </w:pPr>
            <w:ins w:id="945" w:author="Author" w:date="2023-09-18T15:34:00Z">
              <w:r w:rsidRPr="00AA5DA2">
                <w:rPr>
                  <w:lang w:eastAsia="ja-JP"/>
                </w:rPr>
                <w:t>O</w:t>
              </w:r>
            </w:ins>
          </w:p>
        </w:tc>
        <w:tc>
          <w:tcPr>
            <w:tcW w:w="900" w:type="dxa"/>
          </w:tcPr>
          <w:p w14:paraId="0C66F818" w14:textId="77777777" w:rsidR="002059A8" w:rsidRPr="00AA5DA2" w:rsidRDefault="002059A8" w:rsidP="008E1537">
            <w:pPr>
              <w:pStyle w:val="TAL"/>
              <w:rPr>
                <w:ins w:id="946" w:author="Author" w:date="2023-09-18T15:34:00Z"/>
                <w:lang w:eastAsia="ja-JP"/>
              </w:rPr>
            </w:pPr>
          </w:p>
        </w:tc>
        <w:tc>
          <w:tcPr>
            <w:tcW w:w="1260" w:type="dxa"/>
          </w:tcPr>
          <w:p w14:paraId="65485B47" w14:textId="77777777" w:rsidR="002059A8" w:rsidRDefault="002059A8" w:rsidP="008E1537">
            <w:pPr>
              <w:pStyle w:val="TAL"/>
              <w:rPr>
                <w:ins w:id="947" w:author="Author" w:date="2023-09-18T15:34:00Z"/>
                <w:lang w:eastAsia="ja-JP"/>
              </w:rPr>
            </w:pPr>
            <w:ins w:id="948" w:author="Author" w:date="2023-09-18T15:3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49" w:author="Author" w:date="2023-09-18T15:34:00Z"/>
                <w:highlight w:val="yellow"/>
                <w:lang w:eastAsia="ja-JP"/>
              </w:rPr>
            </w:pPr>
          </w:p>
        </w:tc>
        <w:tc>
          <w:tcPr>
            <w:tcW w:w="1107" w:type="dxa"/>
          </w:tcPr>
          <w:p w14:paraId="4636E925" w14:textId="77777777" w:rsidR="002059A8" w:rsidRPr="00AA5DA2" w:rsidRDefault="002059A8" w:rsidP="008E1537">
            <w:pPr>
              <w:pStyle w:val="TAC"/>
              <w:rPr>
                <w:ins w:id="950" w:author="Author" w:date="2023-09-18T15:34:00Z"/>
                <w:lang w:eastAsia="ja-JP"/>
              </w:rPr>
            </w:pPr>
            <w:ins w:id="951" w:author="Author" w:date="2023-09-18T15:34:00Z">
              <w:r w:rsidRPr="00AA5DA2">
                <w:rPr>
                  <w:lang w:eastAsia="ja-JP"/>
                </w:rPr>
                <w:t>YES</w:t>
              </w:r>
            </w:ins>
          </w:p>
        </w:tc>
        <w:tc>
          <w:tcPr>
            <w:tcW w:w="1080" w:type="dxa"/>
          </w:tcPr>
          <w:p w14:paraId="439AF873" w14:textId="77777777" w:rsidR="002059A8" w:rsidRPr="00AA5DA2" w:rsidRDefault="002059A8" w:rsidP="008E1537">
            <w:pPr>
              <w:pStyle w:val="TAC"/>
              <w:rPr>
                <w:ins w:id="952" w:author="Author" w:date="2023-09-18T15:34:00Z"/>
                <w:lang w:eastAsia="ja-JP"/>
              </w:rPr>
            </w:pPr>
            <w:ins w:id="953" w:author="Author" w:date="2023-09-18T15:34:00Z">
              <w:r w:rsidRPr="00AA5DA2">
                <w:rPr>
                  <w:lang w:eastAsia="ja-JP"/>
                </w:rPr>
                <w:t>ignore</w:t>
              </w:r>
            </w:ins>
          </w:p>
        </w:tc>
      </w:tr>
    </w:tbl>
    <w:p w14:paraId="6F68556D" w14:textId="77777777" w:rsidR="002059A8" w:rsidRDefault="002059A8" w:rsidP="002059A8">
      <w:pPr>
        <w:rPr>
          <w:ins w:id="954" w:author="Author" w:date="2023-09-18T15:34:00Z"/>
          <w:noProof/>
        </w:rPr>
      </w:pPr>
    </w:p>
    <w:p w14:paraId="10A21EC0" w14:textId="1FEEEDB3" w:rsidR="002059A8" w:rsidRPr="00AA5DA2" w:rsidRDefault="002059A8" w:rsidP="002059A8">
      <w:pPr>
        <w:pStyle w:val="Heading4"/>
        <w:rPr>
          <w:ins w:id="955" w:author="Author" w:date="2023-09-18T15:34:00Z"/>
        </w:rPr>
      </w:pPr>
      <w:ins w:id="956" w:author="Author" w:date="2023-09-18T15:34:00Z">
        <w:r w:rsidRPr="00AA5DA2">
          <w:t>9.1.</w:t>
        </w:r>
        <w:proofErr w:type="gramStart"/>
        <w:r>
          <w:t>3</w:t>
        </w:r>
        <w:r w:rsidRPr="00AA5DA2">
          <w:t>.</w:t>
        </w:r>
        <w:r>
          <w:t>FF</w:t>
        </w:r>
        <w:proofErr w:type="gramEnd"/>
        <w:r w:rsidRPr="00AA5DA2">
          <w:tab/>
        </w:r>
        <w:r w:rsidR="00892390">
          <w:t xml:space="preserve">DATA COLLECTION </w:t>
        </w:r>
        <w:r w:rsidRPr="00AA5DA2">
          <w:t>UPDATE</w:t>
        </w:r>
        <w:r>
          <w:t xml:space="preserve"> </w:t>
        </w:r>
      </w:ins>
    </w:p>
    <w:p w14:paraId="368271CF" w14:textId="77777777" w:rsidR="002059A8" w:rsidRPr="00AA5DA2" w:rsidRDefault="002059A8" w:rsidP="002059A8">
      <w:pPr>
        <w:rPr>
          <w:ins w:id="957" w:author="Author" w:date="2023-09-18T15:34:00Z"/>
        </w:rPr>
      </w:pPr>
      <w:ins w:id="958"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4554E5AB" w14:textId="77777777" w:rsidR="002059A8" w:rsidRPr="00AA5DA2" w:rsidRDefault="002059A8" w:rsidP="002059A8">
      <w:pPr>
        <w:rPr>
          <w:ins w:id="959" w:author="Author" w:date="2023-09-18T15:34:00Z"/>
        </w:rPr>
      </w:pPr>
      <w:ins w:id="960"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96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962" w:author="Author" w:date="2023-09-18T15:34:00Z"/>
                <w:lang w:eastAsia="ja-JP"/>
              </w:rPr>
            </w:pPr>
            <w:ins w:id="963" w:author="Author" w:date="2023-09-18T15:3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964" w:author="Author" w:date="2023-09-18T15:34:00Z"/>
                <w:lang w:eastAsia="ja-JP"/>
              </w:rPr>
            </w:pPr>
            <w:ins w:id="965" w:author="Author" w:date="2023-09-18T15:3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966" w:author="Author" w:date="2023-09-18T15:34:00Z"/>
                <w:lang w:eastAsia="ja-JP"/>
              </w:rPr>
            </w:pPr>
            <w:ins w:id="967" w:author="Author" w:date="2023-09-18T15:3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968" w:author="Author" w:date="2023-09-18T15:34:00Z"/>
                <w:lang w:eastAsia="ja-JP"/>
              </w:rPr>
            </w:pPr>
            <w:ins w:id="969" w:author="Author" w:date="2023-09-18T15:3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970" w:author="Author" w:date="2023-09-18T15:34:00Z"/>
                <w:lang w:eastAsia="ja-JP"/>
              </w:rPr>
            </w:pPr>
            <w:ins w:id="971" w:author="Author" w:date="2023-09-18T15:3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972" w:author="Author" w:date="2023-09-18T15:34:00Z"/>
                <w:lang w:eastAsia="ja-JP"/>
              </w:rPr>
            </w:pPr>
            <w:ins w:id="973" w:author="Author" w:date="2023-09-18T15:3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974" w:author="Author" w:date="2023-09-18T15:34:00Z"/>
                <w:lang w:eastAsia="ja-JP"/>
              </w:rPr>
            </w:pPr>
            <w:ins w:id="975" w:author="Author" w:date="2023-09-18T15:34:00Z">
              <w:r w:rsidRPr="00AA5DA2">
                <w:rPr>
                  <w:lang w:eastAsia="ja-JP"/>
                </w:rPr>
                <w:t>Assigned Criticality</w:t>
              </w:r>
            </w:ins>
          </w:p>
        </w:tc>
      </w:tr>
      <w:tr w:rsidR="002059A8" w:rsidRPr="00AA5DA2" w14:paraId="4B5B5E85" w14:textId="77777777" w:rsidTr="008E1537">
        <w:trPr>
          <w:ins w:id="97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977" w:author="Author" w:date="2023-09-18T15:34:00Z"/>
                <w:lang w:eastAsia="ja-JP"/>
              </w:rPr>
            </w:pPr>
            <w:ins w:id="978" w:author="Author" w:date="2023-09-18T15:3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979" w:author="Author" w:date="2023-09-18T15:34:00Z"/>
                <w:lang w:eastAsia="ja-JP"/>
              </w:rPr>
            </w:pPr>
            <w:ins w:id="980"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981" w:author="Author" w:date="2023-09-18T15:3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982" w:author="Author" w:date="2023-09-18T15:34:00Z"/>
                <w:lang w:eastAsia="ja-JP"/>
              </w:rPr>
            </w:pPr>
            <w:ins w:id="983" w:author="Author" w:date="2023-09-18T15:3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98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985" w:author="Author" w:date="2023-09-18T15:34:00Z"/>
                <w:lang w:eastAsia="ja-JP"/>
              </w:rPr>
            </w:pPr>
            <w:ins w:id="98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987" w:author="Author" w:date="2023-09-18T15:34:00Z"/>
                <w:lang w:eastAsia="ja-JP"/>
              </w:rPr>
            </w:pPr>
            <w:ins w:id="988" w:author="Author" w:date="2023-09-18T15:34:00Z">
              <w:r w:rsidRPr="00AA5DA2">
                <w:rPr>
                  <w:lang w:eastAsia="ja-JP"/>
                </w:rPr>
                <w:t>ignore</w:t>
              </w:r>
            </w:ins>
          </w:p>
        </w:tc>
      </w:tr>
      <w:tr w:rsidR="002059A8" w:rsidRPr="00AA5DA2" w14:paraId="1CDE3CA4" w14:textId="77777777" w:rsidTr="008E1537">
        <w:trPr>
          <w:ins w:id="98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0B45FE32" w14:textId="77777777" w:rsidR="002059A8" w:rsidRPr="00AA5DA2" w:rsidRDefault="002059A8" w:rsidP="008E1537">
            <w:pPr>
              <w:pStyle w:val="TAL"/>
              <w:rPr>
                <w:ins w:id="990" w:author="Author" w:date="2023-09-18T15:34:00Z"/>
                <w:lang w:eastAsia="ja-JP"/>
              </w:rPr>
            </w:pPr>
            <w:ins w:id="991"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992" w:author="Author" w:date="2023-09-18T15:34:00Z"/>
                <w:lang w:eastAsia="ja-JP"/>
              </w:rPr>
            </w:pPr>
            <w:ins w:id="993"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99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995" w:author="Author" w:date="2023-09-18T15:34:00Z"/>
                <w:lang w:eastAsia="ja-JP"/>
              </w:rPr>
            </w:pPr>
            <w:ins w:id="996"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997" w:author="Author" w:date="2023-09-18T15:34:00Z"/>
                <w:lang w:eastAsia="ja-JP"/>
              </w:rPr>
            </w:pPr>
            <w:ins w:id="998" w:author="Author" w:date="2023-09-18T15:3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999" w:author="Author" w:date="2023-09-18T15:34:00Z"/>
                <w:lang w:eastAsia="ja-JP"/>
              </w:rPr>
            </w:pPr>
            <w:ins w:id="1000"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1001" w:author="Author" w:date="2023-09-18T15:34:00Z"/>
                <w:lang w:eastAsia="ja-JP"/>
              </w:rPr>
            </w:pPr>
            <w:ins w:id="1002" w:author="Author" w:date="2023-09-18T15:34:00Z">
              <w:r w:rsidRPr="00AA5DA2">
                <w:rPr>
                  <w:lang w:eastAsia="ja-JP"/>
                </w:rPr>
                <w:t>reject</w:t>
              </w:r>
            </w:ins>
          </w:p>
        </w:tc>
      </w:tr>
      <w:tr w:rsidR="002059A8" w:rsidRPr="00AA5DA2" w14:paraId="1A90B6BF" w14:textId="77777777" w:rsidTr="008E1537">
        <w:trPr>
          <w:ins w:id="100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4C9130F" w14:textId="77777777" w:rsidR="002059A8" w:rsidRPr="00AA5DA2" w:rsidRDefault="002059A8" w:rsidP="008E1537">
            <w:pPr>
              <w:pStyle w:val="TAL"/>
              <w:rPr>
                <w:ins w:id="1004" w:author="Author" w:date="2023-09-18T15:34:00Z"/>
                <w:lang w:eastAsia="ja-JP"/>
              </w:rPr>
            </w:pPr>
            <w:ins w:id="1005"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1006" w:author="Author" w:date="2023-09-18T15:34:00Z"/>
                <w:lang w:eastAsia="ja-JP"/>
              </w:rPr>
            </w:pPr>
            <w:ins w:id="1007" w:author="Author" w:date="2023-09-18T15:3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08"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09" w:author="Author" w:date="2023-09-18T15:34:00Z"/>
                <w:lang w:eastAsia="ja-JP"/>
              </w:rPr>
            </w:pPr>
            <w:ins w:id="1010"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11" w:author="Author" w:date="2023-09-18T15:34:00Z"/>
                <w:lang w:eastAsia="ja-JP"/>
              </w:rPr>
            </w:pPr>
            <w:ins w:id="1012" w:author="Author" w:date="2023-09-18T15:3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13" w:author="Author" w:date="2023-09-18T15:34:00Z"/>
                <w:lang w:eastAsia="ja-JP"/>
              </w:rPr>
            </w:pPr>
            <w:ins w:id="101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15" w:author="Author" w:date="2023-09-18T15:34:00Z"/>
                <w:lang w:eastAsia="ja-JP"/>
              </w:rPr>
            </w:pPr>
            <w:ins w:id="1016" w:author="Author" w:date="2023-09-18T15:34:00Z">
              <w:r w:rsidRPr="00AA5DA2">
                <w:rPr>
                  <w:lang w:eastAsia="ja-JP"/>
                </w:rPr>
                <w:t>reject</w:t>
              </w:r>
            </w:ins>
          </w:p>
        </w:tc>
      </w:tr>
      <w:tr w:rsidR="002059A8" w:rsidRPr="00DB4D57" w14:paraId="4F0DE59E" w14:textId="77777777" w:rsidTr="008E1537">
        <w:trPr>
          <w:ins w:id="101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CBF7E6D" w14:textId="77777777" w:rsidR="002059A8" w:rsidRPr="00032767" w:rsidRDefault="002059A8" w:rsidP="008E1537">
            <w:pPr>
              <w:pStyle w:val="TAL"/>
              <w:rPr>
                <w:ins w:id="1018" w:author="Author" w:date="2023-09-18T15:34:00Z"/>
                <w:b/>
                <w:lang w:eastAsia="ja-JP"/>
              </w:rPr>
            </w:pPr>
            <w:ins w:id="1019" w:author="Author" w:date="2023-09-18T15:3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20"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21" w:author="Author" w:date="2023-09-18T15:34:00Z"/>
                <w:i/>
                <w:lang w:eastAsia="ja-JP"/>
              </w:rPr>
            </w:pPr>
            <w:ins w:id="1022" w:author="Author" w:date="2023-09-18T15:3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23"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24"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25" w:author="Author" w:date="2023-09-18T15:34:00Z"/>
                <w:lang w:eastAsia="ja-JP"/>
              </w:rPr>
            </w:pPr>
            <w:ins w:id="102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27" w:author="Author" w:date="2023-09-18T15:34:00Z"/>
                <w:lang w:eastAsia="ja-JP"/>
              </w:rPr>
            </w:pPr>
            <w:ins w:id="1028" w:author="Author" w:date="2023-09-18T15:34:00Z">
              <w:r>
                <w:rPr>
                  <w:snapToGrid w:val="0"/>
                </w:rPr>
                <w:t>ignore</w:t>
              </w:r>
            </w:ins>
          </w:p>
        </w:tc>
      </w:tr>
      <w:tr w:rsidR="002059A8" w:rsidRPr="00DB4D57" w14:paraId="44103E06" w14:textId="77777777" w:rsidTr="008E1537">
        <w:trPr>
          <w:ins w:id="102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32EB0D1" w14:textId="2886A4D2" w:rsidR="002059A8" w:rsidRPr="00032767" w:rsidRDefault="002059A8" w:rsidP="008E1537">
            <w:pPr>
              <w:pStyle w:val="TAL"/>
              <w:ind w:left="113"/>
              <w:rPr>
                <w:ins w:id="1030" w:author="Author" w:date="2023-09-18T15:34:00Z"/>
                <w:b/>
                <w:lang w:eastAsia="ja-JP"/>
              </w:rPr>
            </w:pPr>
            <w:ins w:id="1031" w:author="Author" w:date="2023-09-18T15:3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32" w:author="Author" w:date="2023-09-18T15:3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33" w:author="Author" w:date="2023-09-18T15:34:00Z"/>
                <w:i/>
                <w:lang w:eastAsia="ja-JP"/>
              </w:rPr>
            </w:pPr>
            <w:ins w:id="1034"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35" w:author="Author" w:date="2023-09-18T15:3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36"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8E1537">
            <w:pPr>
              <w:pStyle w:val="TAC"/>
              <w:rPr>
                <w:ins w:id="1037" w:author="Author" w:date="2023-09-18T15:34:00Z"/>
                <w:lang w:eastAsia="ja-JP"/>
              </w:rPr>
            </w:pPr>
            <w:ins w:id="1038"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39" w:author="Author" w:date="2023-09-18T15:34:00Z"/>
                <w:lang w:eastAsia="ja-JP"/>
              </w:rPr>
            </w:pPr>
          </w:p>
        </w:tc>
      </w:tr>
      <w:tr w:rsidR="002059A8" w:rsidRPr="00DB4D57" w14:paraId="59B73EA4" w14:textId="77777777" w:rsidTr="008E1537">
        <w:trPr>
          <w:ins w:id="104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41" w:author="Author" w:date="2023-09-18T15:34:00Z"/>
                <w:lang w:eastAsia="ja-JP"/>
              </w:rPr>
            </w:pPr>
            <w:ins w:id="1042" w:author="Author" w:date="2023-09-18T15:3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43" w:author="Author" w:date="2023-09-18T15:34:00Z"/>
                <w:lang w:eastAsia="ja-JP"/>
              </w:rPr>
            </w:pPr>
            <w:ins w:id="1044" w:author="Author" w:date="2023-09-18T15:3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45"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46" w:author="Author" w:date="2023-09-18T15:34:00Z"/>
                <w:lang w:eastAsia="ja-JP"/>
              </w:rPr>
            </w:pPr>
            <w:ins w:id="1047" w:author="Author" w:date="2023-09-18T15:34:00Z">
              <w:r w:rsidRPr="00032767">
                <w:rPr>
                  <w:lang w:eastAsia="ja-JP"/>
                </w:rPr>
                <w:t>Global NG-RAN Cell Identity</w:t>
              </w:r>
            </w:ins>
          </w:p>
          <w:p w14:paraId="1F3A0165" w14:textId="77777777" w:rsidR="002059A8" w:rsidRPr="00032767" w:rsidRDefault="002059A8" w:rsidP="008E1537">
            <w:pPr>
              <w:pStyle w:val="TAL"/>
              <w:rPr>
                <w:ins w:id="1048" w:author="Author" w:date="2023-09-18T15:34:00Z"/>
                <w:lang w:eastAsia="ja-JP"/>
              </w:rPr>
            </w:pPr>
            <w:ins w:id="1049" w:author="Author" w:date="2023-09-18T15:34:00Z">
              <w:r w:rsidRPr="00032767">
                <w:rPr>
                  <w:lang w:eastAsia="ja-JP"/>
                </w:rPr>
                <w:t>9.2.2.27</w:t>
              </w:r>
            </w:ins>
          </w:p>
          <w:p w14:paraId="0F544E25" w14:textId="77777777" w:rsidR="002059A8" w:rsidRPr="00032767" w:rsidRDefault="002059A8" w:rsidP="008E1537">
            <w:pPr>
              <w:pStyle w:val="TAL"/>
              <w:rPr>
                <w:ins w:id="1050"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51"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52" w:author="Author" w:date="2023-09-18T15:34:00Z"/>
                <w:lang w:eastAsia="ja-JP"/>
              </w:rPr>
            </w:pPr>
            <w:ins w:id="105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54" w:author="Author" w:date="2023-09-18T15:34:00Z"/>
                <w:lang w:eastAsia="ja-JP"/>
              </w:rPr>
            </w:pPr>
          </w:p>
        </w:tc>
      </w:tr>
      <w:tr w:rsidR="002059A8" w:rsidRPr="00DB4D57" w14:paraId="7219F06F" w14:textId="77777777" w:rsidTr="008E1537">
        <w:trPr>
          <w:ins w:id="105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56" w:author="Author" w:date="2023-09-18T15:34:00Z"/>
                <w:lang w:eastAsia="ja-JP"/>
              </w:rPr>
            </w:pPr>
            <w:ins w:id="1057" w:author="Author" w:date="2023-09-18T15:3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58" w:author="Author" w:date="2023-09-18T15:34:00Z"/>
                <w:lang w:eastAsia="ja-JP"/>
              </w:rPr>
            </w:pPr>
            <w:ins w:id="1059"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60"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061" w:author="Author" w:date="2023-09-18T15:34:00Z"/>
                <w:lang w:eastAsia="ja-JP"/>
              </w:rPr>
            </w:pPr>
            <w:ins w:id="1062" w:author="Author" w:date="2023-09-18T15:3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063"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064" w:author="Author" w:date="2023-09-18T15:34:00Z"/>
                <w:lang w:eastAsia="ja-JP"/>
              </w:rPr>
            </w:pPr>
            <w:ins w:id="106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066" w:author="Author" w:date="2023-09-18T15:34:00Z"/>
                <w:lang w:eastAsia="ja-JP"/>
              </w:rPr>
            </w:pPr>
          </w:p>
        </w:tc>
      </w:tr>
      <w:tr w:rsidR="002059A8" w:rsidRPr="00DB4D57" w14:paraId="7EC39A57" w14:textId="77777777" w:rsidTr="008E1537">
        <w:trPr>
          <w:ins w:id="106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068" w:author="Author" w:date="2023-09-18T15:34:00Z"/>
                <w:lang w:eastAsia="ja-JP"/>
              </w:rPr>
            </w:pPr>
            <w:ins w:id="1069" w:author="Author" w:date="2023-09-18T15:3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070" w:author="Author" w:date="2023-09-18T15:34:00Z"/>
                <w:lang w:eastAsia="ja-JP"/>
              </w:rPr>
            </w:pPr>
            <w:ins w:id="1071" w:author="Author" w:date="2023-09-18T15:3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07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073" w:author="Author" w:date="2023-09-18T15:34:00Z"/>
                <w:lang w:eastAsia="ja-JP"/>
              </w:rPr>
            </w:pPr>
            <w:ins w:id="1074" w:author="Author" w:date="2023-09-18T15:3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07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8E1537">
            <w:pPr>
              <w:pStyle w:val="TAC"/>
              <w:rPr>
                <w:ins w:id="1076" w:author="Author" w:date="2023-09-18T15:34:00Z"/>
                <w:lang w:eastAsia="ja-JP"/>
              </w:rPr>
            </w:pPr>
            <w:ins w:id="107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078" w:author="Author" w:date="2023-09-18T15:34:00Z"/>
                <w:lang w:eastAsia="ja-JP"/>
              </w:rPr>
            </w:pPr>
          </w:p>
        </w:tc>
      </w:tr>
      <w:tr w:rsidR="002059A8" w:rsidRPr="00DB4D57" w14:paraId="002ACED1" w14:textId="77777777" w:rsidTr="008E1537">
        <w:trPr>
          <w:ins w:id="107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080" w:author="Author" w:date="2023-09-18T15:34:00Z"/>
                <w:lang w:eastAsia="ja-JP"/>
              </w:rPr>
            </w:pPr>
            <w:ins w:id="1081" w:author="Author" w:date="2023-09-18T15:3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082" w:author="Author" w:date="2023-09-18T15:34:00Z"/>
                <w:lang w:eastAsia="ja-JP"/>
              </w:rPr>
            </w:pPr>
            <w:ins w:id="1083" w:author="Author" w:date="2023-09-18T15:3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08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085" w:author="Author" w:date="2023-09-18T15:34:00Z"/>
                <w:lang w:eastAsia="ja-JP"/>
              </w:rPr>
            </w:pPr>
            <w:ins w:id="1086" w:author="Author" w:date="2023-09-18T15:3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08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088" w:author="Author" w:date="2023-09-18T15:34:00Z"/>
                <w:lang w:eastAsia="ja-JP"/>
              </w:rPr>
            </w:pPr>
            <w:ins w:id="108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090" w:author="Author" w:date="2023-09-18T15:34:00Z"/>
                <w:lang w:eastAsia="ja-JP"/>
              </w:rPr>
            </w:pPr>
          </w:p>
        </w:tc>
      </w:tr>
      <w:tr w:rsidR="0086019B" w:rsidRPr="00DB4D57" w:rsidDel="00BD225D" w14:paraId="50DE6B4F" w14:textId="77777777" w:rsidTr="008E1537">
        <w:trPr>
          <w:ins w:id="109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D0CBB0E" w14:textId="0B9554A3" w:rsidR="0086019B" w:rsidRPr="00561AF9" w:rsidDel="00BD225D" w:rsidRDefault="0086019B" w:rsidP="0086019B">
            <w:pPr>
              <w:pStyle w:val="TAL"/>
              <w:rPr>
                <w:ins w:id="1092" w:author="Author" w:date="2023-09-18T15:34:00Z"/>
                <w:lang w:eastAsia="zh-CN"/>
              </w:rPr>
            </w:pPr>
            <w:ins w:id="1093"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09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095" w:author="Author" w:date="2023-09-18T15:34:00Z"/>
                <w:i/>
                <w:lang w:eastAsia="ja-JP"/>
              </w:rPr>
            </w:pPr>
            <w:ins w:id="1096"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09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098"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099" w:author="Author" w:date="2023-09-18T15:34:00Z"/>
                <w:rFonts w:eastAsiaTheme="minorEastAsia"/>
                <w:lang w:eastAsia="zh-CN"/>
              </w:rPr>
            </w:pPr>
            <w:ins w:id="1100"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4F42F4E4" w:rsidR="0086019B" w:rsidDel="00BD225D" w:rsidRDefault="0086019B" w:rsidP="0086019B">
            <w:pPr>
              <w:pStyle w:val="TAC"/>
              <w:rPr>
                <w:ins w:id="1101" w:author="Author" w:date="2023-09-18T15:34:00Z"/>
                <w:rFonts w:eastAsiaTheme="minorEastAsia"/>
                <w:lang w:eastAsia="zh-CN"/>
              </w:rPr>
            </w:pPr>
            <w:ins w:id="1102" w:author="Author" w:date="2023-09-18T15:34:00Z">
              <w:r>
                <w:rPr>
                  <w:rFonts w:eastAsiaTheme="minorEastAsia"/>
                  <w:lang w:eastAsia="zh-CN"/>
                </w:rPr>
                <w:t>FFS</w:t>
              </w:r>
            </w:ins>
          </w:p>
        </w:tc>
      </w:tr>
      <w:tr w:rsidR="0086019B" w:rsidRPr="00DB4D57" w:rsidDel="00BD225D" w14:paraId="78FBEEE2" w14:textId="77777777" w:rsidTr="008E1537">
        <w:trPr>
          <w:ins w:id="110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9049600" w14:textId="7D7EADC8" w:rsidR="0086019B" w:rsidRPr="00561AF9" w:rsidDel="00BD225D" w:rsidRDefault="0086019B" w:rsidP="0086019B">
            <w:pPr>
              <w:pStyle w:val="TAL"/>
              <w:ind w:left="113"/>
              <w:rPr>
                <w:ins w:id="1104" w:author="Author" w:date="2023-09-18T15:34:00Z"/>
                <w:lang w:eastAsia="zh-CN"/>
              </w:rPr>
            </w:pPr>
            <w:ins w:id="1105"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06"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07" w:author="Author" w:date="2023-09-18T15:34:00Z"/>
                <w:i/>
                <w:lang w:eastAsia="ja-JP"/>
              </w:rPr>
            </w:pPr>
            <w:ins w:id="1108" w:author="Author" w:date="2023-09-18T15:3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0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10"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11" w:author="Author" w:date="2023-09-18T15:34:00Z"/>
                <w:rFonts w:eastAsiaTheme="minorEastAsia"/>
                <w:lang w:eastAsia="zh-CN"/>
              </w:rPr>
            </w:pPr>
            <w:ins w:id="111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113" w:author="Author" w:date="2023-09-18T15:34:00Z"/>
                <w:rFonts w:eastAsiaTheme="minorEastAsia"/>
                <w:lang w:eastAsia="zh-CN"/>
              </w:rPr>
            </w:pPr>
          </w:p>
        </w:tc>
      </w:tr>
      <w:tr w:rsidR="0086019B" w:rsidRPr="00DB4D57" w:rsidDel="00BD225D" w14:paraId="22E0E0FD" w14:textId="77777777" w:rsidTr="008E1537">
        <w:trPr>
          <w:ins w:id="111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39CB228" w14:textId="22901A1E" w:rsidR="0086019B" w:rsidRPr="00561AF9" w:rsidDel="00BD225D" w:rsidRDefault="0086019B" w:rsidP="0086019B">
            <w:pPr>
              <w:pStyle w:val="TAL"/>
              <w:ind w:left="227"/>
              <w:rPr>
                <w:ins w:id="1115" w:author="Author" w:date="2023-09-18T15:34:00Z"/>
                <w:lang w:eastAsia="zh-CN"/>
              </w:rPr>
            </w:pPr>
            <w:ins w:id="1116"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117" w:author="Author" w:date="2023-09-18T15:34:00Z"/>
                <w:lang w:eastAsia="zh-CN"/>
              </w:rPr>
            </w:pPr>
            <w:ins w:id="1118"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119"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120" w:author="Author" w:date="2023-09-18T15:34:00Z"/>
                <w:lang w:eastAsia="zh-CN"/>
              </w:rPr>
            </w:pPr>
            <w:ins w:id="1121" w:author="Author" w:date="2023-09-18T15:3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9101898" w:rsidR="0086019B" w:rsidRPr="00DB4D57" w:rsidDel="00BD225D" w:rsidRDefault="0086019B" w:rsidP="0086019B">
            <w:pPr>
              <w:pStyle w:val="TAL"/>
              <w:rPr>
                <w:ins w:id="1122" w:author="Author" w:date="2023-09-18T15:34:00Z"/>
                <w:lang w:eastAsia="ja-JP"/>
              </w:rPr>
            </w:pPr>
            <w:ins w:id="1123" w:author="Author" w:date="2023-09-18T15:34:00Z">
              <w:r>
                <w:rPr>
                  <w:lang w:val="en-US" w:eastAsia="ja-JP" w:bidi="ar"/>
                </w:rPr>
                <w:t xml:space="preserve">NG-RAN node UE XnAP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124" w:author="Author" w:date="2023-09-18T15:34:00Z"/>
                <w:rFonts w:eastAsiaTheme="minorEastAsia"/>
                <w:lang w:eastAsia="zh-CN"/>
              </w:rPr>
            </w:pPr>
            <w:ins w:id="112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126" w:author="Author" w:date="2023-09-18T15:34:00Z"/>
                <w:rFonts w:eastAsiaTheme="minorEastAsia"/>
                <w:lang w:eastAsia="zh-CN"/>
              </w:rPr>
            </w:pPr>
          </w:p>
        </w:tc>
      </w:tr>
      <w:tr w:rsidR="0086019B" w:rsidRPr="00DB4D57" w:rsidDel="00BD225D" w14:paraId="0A272D08" w14:textId="77777777" w:rsidTr="008E1537">
        <w:trPr>
          <w:ins w:id="112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128" w:author="Author" w:date="2023-09-18T15:34:00Z"/>
                <w:lang w:eastAsia="zh-CN"/>
              </w:rPr>
            </w:pPr>
            <w:ins w:id="1129"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130" w:author="Author" w:date="2023-09-18T15:34:00Z"/>
                <w:lang w:eastAsia="zh-CN"/>
              </w:rPr>
            </w:pPr>
            <w:ins w:id="1131"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132"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133" w:author="Author" w:date="2023-09-18T15:34:00Z"/>
                <w:lang w:eastAsia="zh-CN"/>
              </w:rPr>
            </w:pPr>
            <w:ins w:id="1134"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135"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136" w:author="Author" w:date="2023-09-18T15:34:00Z"/>
                <w:rFonts w:eastAsiaTheme="minorEastAsia"/>
                <w:lang w:eastAsia="zh-CN"/>
              </w:rPr>
            </w:pPr>
            <w:ins w:id="113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138" w:author="Author" w:date="2023-09-18T15:34:00Z"/>
                <w:rFonts w:eastAsiaTheme="minorEastAsia"/>
                <w:lang w:eastAsia="zh-CN"/>
              </w:rPr>
            </w:pPr>
          </w:p>
        </w:tc>
      </w:tr>
      <w:tr w:rsidR="0086019B" w:rsidRPr="00DB4D57" w:rsidDel="00BD225D" w14:paraId="6C2E1E5D" w14:textId="77777777" w:rsidTr="008E1537">
        <w:trPr>
          <w:ins w:id="113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D3FFCD5" w14:textId="4F6F287C" w:rsidR="0086019B" w:rsidRDefault="0086019B" w:rsidP="0086019B">
            <w:pPr>
              <w:pStyle w:val="TAL"/>
              <w:ind w:left="227"/>
              <w:rPr>
                <w:ins w:id="1140" w:author="Author" w:date="2023-09-18T15:34:00Z"/>
                <w:lang w:eastAsia="zh-CN"/>
              </w:rPr>
            </w:pPr>
            <w:ins w:id="1141" w:author="Author" w:date="2023-09-18T15:3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86019B" w:rsidRDefault="0086019B" w:rsidP="0086019B">
            <w:pPr>
              <w:pStyle w:val="TAL"/>
              <w:rPr>
                <w:ins w:id="1142" w:author="Author" w:date="2023-09-18T15:34:00Z"/>
                <w:lang w:eastAsia="zh-CN"/>
              </w:rPr>
            </w:pPr>
            <w:ins w:id="1143"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86019B" w:rsidRPr="00032767" w:rsidDel="00BD225D" w:rsidRDefault="0086019B" w:rsidP="0086019B">
            <w:pPr>
              <w:pStyle w:val="TAL"/>
              <w:rPr>
                <w:ins w:id="1144"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4367D9F7" w:rsidR="0086019B" w:rsidRDefault="0086019B" w:rsidP="0086019B">
            <w:pPr>
              <w:pStyle w:val="TAL"/>
              <w:rPr>
                <w:ins w:id="1145" w:author="Author" w:date="2023-09-18T15:34:00Z"/>
                <w:lang w:eastAsia="zh-CN"/>
              </w:rPr>
            </w:pPr>
            <w:ins w:id="1146"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46665DB6" w14:textId="77777777" w:rsidR="0086019B" w:rsidRPr="00DB4D57" w:rsidDel="00BD225D" w:rsidRDefault="0086019B" w:rsidP="0086019B">
            <w:pPr>
              <w:pStyle w:val="TAL"/>
              <w:rPr>
                <w:ins w:id="1147" w:author="Author" w:date="2023-09-18T15:3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86019B" w:rsidDel="00BD225D" w:rsidRDefault="0086019B" w:rsidP="0086019B">
            <w:pPr>
              <w:pStyle w:val="TAC"/>
              <w:rPr>
                <w:ins w:id="1148" w:author="Author" w:date="2023-09-18T15:34:00Z"/>
                <w:rFonts w:eastAsiaTheme="minorEastAsia"/>
                <w:lang w:eastAsia="zh-CN"/>
              </w:rPr>
            </w:pPr>
            <w:ins w:id="114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86019B" w:rsidDel="00BD225D" w:rsidRDefault="0086019B" w:rsidP="0086019B">
            <w:pPr>
              <w:pStyle w:val="TAC"/>
              <w:rPr>
                <w:ins w:id="1150" w:author="Author" w:date="2023-09-18T15:34:00Z"/>
                <w:rFonts w:eastAsiaTheme="minorEastAsia"/>
                <w:lang w:eastAsia="zh-CN"/>
              </w:rPr>
            </w:pPr>
          </w:p>
        </w:tc>
      </w:tr>
      <w:tr w:rsidR="0086019B" w:rsidRPr="00DB4D57" w:rsidDel="00BD225D" w14:paraId="18FD0555" w14:textId="77777777" w:rsidTr="008E1537">
        <w:trPr>
          <w:ins w:id="115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152" w:author="Author" w:date="2023-09-18T15:34:00Z"/>
                <w:lang w:eastAsia="zh-CN"/>
              </w:rPr>
            </w:pPr>
            <w:ins w:id="1153" w:author="Author" w:date="2023-09-18T15:3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86019B" w:rsidRDefault="0086019B" w:rsidP="0086019B">
            <w:pPr>
              <w:pStyle w:val="TAL"/>
              <w:rPr>
                <w:ins w:id="1154" w:author="Author" w:date="2023-09-18T15:34:00Z"/>
                <w:lang w:eastAsia="zh-CN"/>
              </w:rPr>
            </w:pPr>
            <w:ins w:id="1155" w:author="Author" w:date="2023-09-18T15:3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156" w:author="Author" w:date="2023-09-18T15:3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157" w:author="Author" w:date="2023-09-18T15:34:00Z"/>
              </w:rPr>
            </w:pPr>
            <w:ins w:id="1158"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159" w:author="Author" w:date="2023-09-18T15:34:00Z"/>
                <w:lang w:eastAsia="ja-JP"/>
              </w:rPr>
            </w:pPr>
            <w:ins w:id="1160" w:author="Author" w:date="2023-09-18T15:34:00Z">
              <w:r w:rsidRPr="00E94B7C">
                <w:rPr>
                  <w:lang w:eastAsia="ja-JP"/>
                </w:rPr>
                <w:t>The node level measured Energy Consumption index.</w:t>
              </w:r>
            </w:ins>
          </w:p>
          <w:p w14:paraId="091AA2D3" w14:textId="37633496" w:rsidR="0086019B" w:rsidRPr="00DB4D57" w:rsidDel="00BD225D" w:rsidRDefault="0086019B" w:rsidP="0086019B">
            <w:pPr>
              <w:pStyle w:val="TAL"/>
              <w:rPr>
                <w:ins w:id="1161" w:author="Author" w:date="2023-09-18T15:34:00Z"/>
                <w:lang w:eastAsia="ja-JP"/>
              </w:rPr>
            </w:pPr>
            <w:ins w:id="1162" w:author="Author" w:date="2023-09-18T15:3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163" w:author="Author" w:date="2023-09-18T15:34:00Z"/>
                <w:rFonts w:eastAsiaTheme="minorEastAsia"/>
                <w:lang w:eastAsia="zh-CN"/>
              </w:rPr>
            </w:pPr>
            <w:ins w:id="116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1CFEAB56" w:rsidR="0086019B" w:rsidDel="00BD225D" w:rsidRDefault="0086019B" w:rsidP="0086019B">
            <w:pPr>
              <w:pStyle w:val="TAC"/>
              <w:rPr>
                <w:ins w:id="1165" w:author="Author" w:date="2023-09-18T15:34:00Z"/>
                <w:rFonts w:eastAsiaTheme="minorEastAsia"/>
                <w:lang w:eastAsia="zh-CN"/>
              </w:rPr>
            </w:pPr>
            <w:ins w:id="1166" w:author="Author" w:date="2023-09-18T15:34:00Z">
              <w:r>
                <w:rPr>
                  <w:rFonts w:eastAsiaTheme="minorEastAsia"/>
                  <w:lang w:eastAsia="zh-CN"/>
                </w:rPr>
                <w:t>FFS</w:t>
              </w:r>
            </w:ins>
          </w:p>
        </w:tc>
      </w:tr>
    </w:tbl>
    <w:p w14:paraId="340AAE1B" w14:textId="77777777" w:rsidR="002059A8" w:rsidRPr="008767DA" w:rsidRDefault="002059A8" w:rsidP="002059A8">
      <w:pPr>
        <w:rPr>
          <w:ins w:id="1167"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168"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169" w:author="Author" w:date="2023-09-18T15:34:00Z"/>
              </w:rPr>
            </w:pPr>
            <w:ins w:id="1170" w:author="Author" w:date="2023-09-18T15:3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171" w:author="Author" w:date="2023-09-18T15:34:00Z"/>
                <w:rFonts w:cs="Arial"/>
                <w:lang w:val="en-US" w:eastAsia="ja-JP"/>
              </w:rPr>
            </w:pPr>
            <w:ins w:id="1172" w:author="Author" w:date="2023-09-18T15:34:00Z">
              <w:r w:rsidRPr="009354E2">
                <w:rPr>
                  <w:lang w:eastAsia="ja-JP"/>
                </w:rPr>
                <w:t>Explanation</w:t>
              </w:r>
            </w:ins>
          </w:p>
        </w:tc>
      </w:tr>
      <w:tr w:rsidR="00925764" w:rsidRPr="00DB4D57" w14:paraId="1DAC7F4A" w14:textId="77777777" w:rsidTr="00925764">
        <w:trPr>
          <w:ins w:id="1173"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174" w:author="Author" w:date="2023-09-18T15:34:00Z"/>
                <w:lang w:eastAsia="ja-JP"/>
              </w:rPr>
            </w:pPr>
            <w:proofErr w:type="spellStart"/>
            <w:ins w:id="1175" w:author="Author" w:date="2023-09-18T15:3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176" w:author="Author" w:date="2023-09-18T15:34:00Z"/>
                <w:lang w:eastAsia="ja-JP"/>
              </w:rPr>
            </w:pPr>
            <w:ins w:id="1177"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178"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04367D" w:rsidRDefault="00925764" w:rsidP="00925764">
            <w:pPr>
              <w:pStyle w:val="TAL"/>
              <w:rPr>
                <w:ins w:id="1179" w:author="Author" w:date="2023-09-18T15:34:00Z"/>
              </w:rPr>
            </w:pPr>
            <w:proofErr w:type="spellStart"/>
            <w:ins w:id="1180" w:author="Author" w:date="2023-09-18T15:34:00Z">
              <w:r w:rsidRPr="00032767">
                <w:rPr>
                  <w:i/>
                  <w:lang w:eastAsia="ja-JP"/>
                </w:rPr>
                <w:lastRenderedPageBreak/>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181" w:author="Author" w:date="2023-09-18T15:34:00Z"/>
                <w:rFonts w:cs="Arial"/>
                <w:lang w:val="en-US" w:eastAsia="ja-JP"/>
              </w:rPr>
            </w:pPr>
            <w:ins w:id="1182" w:author="Author" w:date="2023-09-18T15:3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183" w:author="Author" w:date="2023-09-18T15:34:00Z"/>
        </w:rPr>
      </w:pPr>
    </w:p>
    <w:p w14:paraId="3C71D336" w14:textId="77777777" w:rsidR="009209C8" w:rsidRDefault="009209C8" w:rsidP="009209C8">
      <w:pPr>
        <w:pStyle w:val="FirstChange"/>
        <w:rPr>
          <w:ins w:id="1184"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185" w:author="Author" w:date="2023-09-18T15:34:00Z"/>
        </w:rPr>
      </w:pPr>
      <w:ins w:id="1186" w:author="Author" w:date="2023-09-18T15:3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187" w:author="Author" w:date="2023-09-18T15:34:00Z"/>
        </w:rPr>
      </w:pPr>
      <w:ins w:id="1188" w:author="Author" w:date="2023-09-18T15:3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189"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190" w:author="Author" w:date="2023-09-18T15:34:00Z"/>
                <w:rFonts w:eastAsia="Malgun Gothic"/>
              </w:rPr>
            </w:pPr>
            <w:ins w:id="1191"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192" w:author="Author" w:date="2023-09-18T15:34:00Z"/>
                <w:rFonts w:eastAsia="Malgun Gothic"/>
              </w:rPr>
            </w:pPr>
            <w:ins w:id="1193"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194" w:author="Author" w:date="2023-09-18T15:34:00Z"/>
                <w:rFonts w:eastAsia="Malgun Gothic"/>
              </w:rPr>
            </w:pPr>
            <w:ins w:id="1195"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196" w:author="Author" w:date="2023-09-18T15:34:00Z"/>
                <w:rFonts w:eastAsia="Malgun Gothic"/>
              </w:rPr>
            </w:pPr>
            <w:ins w:id="1197"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198" w:author="Author" w:date="2023-09-18T15:34:00Z"/>
                <w:rFonts w:eastAsia="Malgun Gothic"/>
              </w:rPr>
            </w:pPr>
            <w:ins w:id="1199" w:author="Author" w:date="2023-09-18T15:34:00Z">
              <w:r w:rsidRPr="00DC1194">
                <w:rPr>
                  <w:rFonts w:eastAsia="Malgun Gothic"/>
                </w:rPr>
                <w:t>Semantics Description</w:t>
              </w:r>
            </w:ins>
          </w:p>
        </w:tc>
      </w:tr>
      <w:tr w:rsidR="00C64DB8" w:rsidRPr="00CD552C" w14:paraId="26BD4504" w14:textId="77777777" w:rsidTr="0032340E">
        <w:trPr>
          <w:ins w:id="1200"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201" w:author="Author" w:date="2023-09-18T15:34:00Z"/>
                <w:rFonts w:eastAsia="Malgun Gothic"/>
              </w:rPr>
            </w:pPr>
            <w:ins w:id="1202"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203" w:author="Author" w:date="2023-09-18T15:34:00Z"/>
                <w:rFonts w:eastAsia="Malgun Gothic"/>
              </w:rPr>
            </w:pPr>
            <w:ins w:id="1204"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205"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206" w:author="Author" w:date="2023-09-18T15:34:00Z"/>
                <w:lang w:eastAsia="zh-CN"/>
              </w:rPr>
            </w:pPr>
            <w:ins w:id="1207"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208" w:author="Author" w:date="2023-09-18T15:34:00Z"/>
                <w:bCs/>
                <w:lang w:eastAsia="zh-CN"/>
              </w:rPr>
            </w:pPr>
          </w:p>
        </w:tc>
      </w:tr>
      <w:tr w:rsidR="00C64DB8" w:rsidRPr="00CD552C" w14:paraId="67974C17" w14:textId="77777777" w:rsidTr="0032340E">
        <w:trPr>
          <w:ins w:id="1209"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210" w:author="Author" w:date="2023-09-18T15:34:00Z"/>
                <w:rFonts w:eastAsia="Malgun Gothic"/>
              </w:rPr>
            </w:pPr>
            <w:ins w:id="1211"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212" w:author="Author" w:date="2023-09-18T15:34:00Z"/>
                <w:rFonts w:eastAsia="Malgun Gothic"/>
              </w:rPr>
            </w:pPr>
            <w:ins w:id="1213"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214"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215" w:author="Author" w:date="2023-09-18T15:34:00Z"/>
                <w:lang w:eastAsia="zh-CN"/>
              </w:rPr>
            </w:pPr>
            <w:ins w:id="1216"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217" w:author="Author" w:date="2023-09-18T15:34:00Z"/>
                <w:bCs/>
                <w:lang w:eastAsia="zh-CN"/>
              </w:rPr>
            </w:pPr>
          </w:p>
        </w:tc>
      </w:tr>
      <w:tr w:rsidR="00C64DB8" w:rsidRPr="00CD552C" w14:paraId="5478FA5F" w14:textId="77777777" w:rsidTr="0032340E">
        <w:trPr>
          <w:ins w:id="1218"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19" w:author="Author" w:date="2023-09-18T15:34:00Z"/>
                <w:lang w:eastAsia="zh-CN"/>
              </w:rPr>
            </w:pPr>
            <w:ins w:id="1220"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21" w:author="Author" w:date="2023-09-18T15:34:00Z"/>
                <w:lang w:eastAsia="zh-CN"/>
              </w:rPr>
            </w:pPr>
            <w:ins w:id="1222"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23"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24" w:author="Author" w:date="2023-09-18T15:34:00Z"/>
                <w:highlight w:val="yellow"/>
                <w:lang w:eastAsia="zh-CN"/>
              </w:rPr>
            </w:pPr>
            <w:ins w:id="1225"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26" w:author="Author" w:date="2023-09-18T15:34:00Z"/>
                <w:bCs/>
                <w:lang w:eastAsia="zh-CN"/>
              </w:rPr>
            </w:pPr>
          </w:p>
        </w:tc>
      </w:tr>
      <w:tr w:rsidR="00C64DB8" w:rsidRPr="00CD552C" w14:paraId="686AFA0E" w14:textId="77777777" w:rsidTr="0032340E">
        <w:trPr>
          <w:ins w:id="1227"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28" w:author="Author" w:date="2023-09-18T15:34:00Z"/>
                <w:lang w:eastAsia="zh-CN"/>
              </w:rPr>
            </w:pPr>
            <w:ins w:id="1229"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30" w:author="Author" w:date="2023-09-18T15:34:00Z"/>
                <w:lang w:eastAsia="zh-CN"/>
              </w:rPr>
            </w:pPr>
            <w:ins w:id="1231"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32"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77777777" w:rsidR="00C64DB8" w:rsidRPr="00561AF9" w:rsidRDefault="00C64DB8" w:rsidP="0032340E">
            <w:pPr>
              <w:pStyle w:val="TAL"/>
              <w:rPr>
                <w:ins w:id="1233" w:author="Author" w:date="2023-09-18T15:34:00Z"/>
                <w:highlight w:val="yellow"/>
                <w:lang w:eastAsia="zh-CN"/>
              </w:rPr>
            </w:pPr>
            <w:ins w:id="1234"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35" w:author="Author" w:date="2023-09-18T15:34:00Z"/>
                <w:bCs/>
                <w:lang w:eastAsia="zh-CN"/>
              </w:rPr>
            </w:pPr>
          </w:p>
        </w:tc>
      </w:tr>
    </w:tbl>
    <w:p w14:paraId="6B07C8F8" w14:textId="665722C0" w:rsidR="00C64DB8" w:rsidRDefault="00C64DB8" w:rsidP="00E90A22">
      <w:pPr>
        <w:rPr>
          <w:ins w:id="1236" w:author="Author" w:date="2023-09-18T15:34:00Z"/>
        </w:rPr>
      </w:pPr>
    </w:p>
    <w:p w14:paraId="090AAC8B" w14:textId="77777777" w:rsidR="009209C8" w:rsidRPr="00FD0425" w:rsidRDefault="009209C8" w:rsidP="009209C8">
      <w:pPr>
        <w:pStyle w:val="Heading4"/>
        <w:rPr>
          <w:ins w:id="1237" w:author="Author" w:date="2023-09-18T15:34:00Z"/>
        </w:rPr>
      </w:pPr>
      <w:bookmarkStart w:id="1238" w:name="_Toc20955373"/>
      <w:bookmarkStart w:id="1239" w:name="_Toc29991576"/>
      <w:bookmarkStart w:id="1240" w:name="_Toc36555977"/>
      <w:bookmarkStart w:id="1241" w:name="_Toc44497722"/>
      <w:bookmarkStart w:id="1242" w:name="_Toc45108109"/>
      <w:bookmarkStart w:id="1243" w:name="_Toc45901729"/>
      <w:bookmarkStart w:id="1244" w:name="_Toc51850810"/>
      <w:bookmarkStart w:id="1245" w:name="_Toc56693814"/>
      <w:bookmarkStart w:id="1246" w:name="_Toc64447358"/>
      <w:bookmarkStart w:id="1247" w:name="_Toc66286852"/>
      <w:bookmarkStart w:id="1248" w:name="_Toc74151547"/>
      <w:bookmarkStart w:id="1249" w:name="_Toc88654020"/>
      <w:bookmarkStart w:id="1250" w:name="_Toc97904376"/>
      <w:bookmarkStart w:id="1251" w:name="_Toc98868490"/>
      <w:bookmarkStart w:id="1252" w:name="_Toc105174775"/>
      <w:bookmarkStart w:id="1253" w:name="_Toc106109612"/>
      <w:ins w:id="1254" w:author="Author" w:date="2023-09-18T15:34:00Z">
        <w:r w:rsidRPr="00FD0425">
          <w:t>9.2.3.</w:t>
        </w:r>
        <w:r>
          <w:t>x</w:t>
        </w:r>
        <w:r w:rsidRPr="00FD0425">
          <w:tab/>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t>Cell Based UE Trajectory Prediction</w:t>
        </w:r>
      </w:ins>
    </w:p>
    <w:p w14:paraId="798A03D2" w14:textId="77777777" w:rsidR="009209C8" w:rsidRDefault="009209C8" w:rsidP="00925764">
      <w:pPr>
        <w:pStyle w:val="EditorsNote"/>
        <w:rPr>
          <w:ins w:id="1255" w:author="Author" w:date="2023-09-18T15:34:00Z"/>
        </w:rPr>
      </w:pPr>
      <w:proofErr w:type="spellStart"/>
      <w:ins w:id="1256" w:author="Author" w:date="2023-09-18T15:34:00Z">
        <w:r w:rsidRPr="002C6090">
          <w:t>Editors</w:t>
        </w:r>
        <w:proofErr w:type="spellEnd"/>
        <w:r w:rsidRPr="002C6090">
          <w:t xml:space="preserve"> Note: Actual name of this </w:t>
        </w:r>
        <w:r>
          <w:t>IE</w:t>
        </w:r>
        <w:r w:rsidRPr="002C6090">
          <w:t xml:space="preserve"> is FFS.</w:t>
        </w:r>
      </w:ins>
    </w:p>
    <w:p w14:paraId="3EC17963" w14:textId="77777777" w:rsidR="009209C8" w:rsidRPr="00FD0425" w:rsidRDefault="009209C8" w:rsidP="009209C8">
      <w:pPr>
        <w:rPr>
          <w:ins w:id="1257" w:author="Author" w:date="2023-09-18T15:34:00Z"/>
        </w:rPr>
      </w:pPr>
      <w:ins w:id="1258"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59" w:author="Author" w:date="2023-09-18T15:34:00Z"/>
        </w:trPr>
        <w:tc>
          <w:tcPr>
            <w:tcW w:w="2518" w:type="dxa"/>
          </w:tcPr>
          <w:p w14:paraId="1F5AAC99" w14:textId="77777777" w:rsidR="009209C8" w:rsidRPr="00FD0425" w:rsidRDefault="009209C8" w:rsidP="0032340E">
            <w:pPr>
              <w:pStyle w:val="TAH"/>
              <w:rPr>
                <w:ins w:id="1260" w:author="Author" w:date="2023-09-18T15:34:00Z"/>
                <w:rFonts w:cs="Arial"/>
                <w:lang w:eastAsia="ja-JP"/>
              </w:rPr>
            </w:pPr>
            <w:ins w:id="1261" w:author="Author" w:date="2023-09-18T15:3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262" w:author="Author" w:date="2023-09-18T15:34:00Z"/>
                <w:rFonts w:cs="Arial"/>
                <w:lang w:eastAsia="ja-JP"/>
              </w:rPr>
            </w:pPr>
            <w:ins w:id="1263" w:author="Author" w:date="2023-09-18T15:3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264" w:author="Author" w:date="2023-09-18T15:34:00Z"/>
                <w:rFonts w:cs="Arial"/>
                <w:lang w:eastAsia="ja-JP"/>
              </w:rPr>
            </w:pPr>
            <w:ins w:id="1265" w:author="Author" w:date="2023-09-18T15:3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266" w:author="Author" w:date="2023-09-18T15:34:00Z"/>
                <w:rFonts w:cs="Arial"/>
                <w:lang w:eastAsia="ja-JP"/>
              </w:rPr>
            </w:pPr>
            <w:ins w:id="1267" w:author="Author" w:date="2023-09-18T15:3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268" w:author="Author" w:date="2023-09-18T15:34:00Z"/>
                <w:rFonts w:cs="Arial"/>
                <w:lang w:eastAsia="ja-JP"/>
              </w:rPr>
            </w:pPr>
            <w:ins w:id="1269" w:author="Author" w:date="2023-09-18T15:34:00Z">
              <w:r w:rsidRPr="00FD0425">
                <w:rPr>
                  <w:rFonts w:cs="Arial"/>
                  <w:szCs w:val="18"/>
                  <w:lang w:eastAsia="ja-JP"/>
                </w:rPr>
                <w:t>Semantics Description</w:t>
              </w:r>
            </w:ins>
          </w:p>
        </w:tc>
      </w:tr>
      <w:tr w:rsidR="009209C8" w:rsidRPr="00FD0425" w14:paraId="151EFDEC" w14:textId="77777777" w:rsidTr="0032340E">
        <w:trPr>
          <w:ins w:id="1270" w:author="Author" w:date="2023-09-18T15:34:00Z"/>
        </w:trPr>
        <w:tc>
          <w:tcPr>
            <w:tcW w:w="2518" w:type="dxa"/>
          </w:tcPr>
          <w:p w14:paraId="2C54E0A1" w14:textId="77777777" w:rsidR="009209C8" w:rsidRPr="00FD0425" w:rsidRDefault="009209C8" w:rsidP="0032340E">
            <w:pPr>
              <w:pStyle w:val="TAL"/>
              <w:rPr>
                <w:ins w:id="1271" w:author="Author" w:date="2023-09-18T15:34:00Z"/>
                <w:rFonts w:cs="Arial"/>
                <w:lang w:eastAsia="zh-CN"/>
              </w:rPr>
            </w:pPr>
            <w:ins w:id="1272" w:author="Author" w:date="2023-09-18T15:3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F3A5BAD" w14:textId="77777777" w:rsidR="009209C8" w:rsidRPr="00FD0425" w:rsidRDefault="009209C8" w:rsidP="0032340E">
            <w:pPr>
              <w:pStyle w:val="TAL"/>
              <w:rPr>
                <w:ins w:id="1273" w:author="Author" w:date="2023-09-18T15:34:00Z"/>
                <w:rFonts w:eastAsia="Symbol" w:cs="Arial"/>
                <w:lang w:eastAsia="zh-TW"/>
              </w:rPr>
            </w:pPr>
          </w:p>
        </w:tc>
        <w:tc>
          <w:tcPr>
            <w:tcW w:w="1843" w:type="dxa"/>
          </w:tcPr>
          <w:p w14:paraId="0CDBD7DD" w14:textId="77777777" w:rsidR="009209C8" w:rsidRPr="00FD0425" w:rsidRDefault="009209C8" w:rsidP="0032340E">
            <w:pPr>
              <w:pStyle w:val="TAL"/>
              <w:rPr>
                <w:ins w:id="1274" w:author="Author" w:date="2023-09-18T15:34:00Z"/>
                <w:rFonts w:cs="Arial"/>
                <w:lang w:eastAsia="ja-JP"/>
              </w:rPr>
            </w:pPr>
            <w:proofErr w:type="gramStart"/>
            <w:ins w:id="1275" w:author="Author" w:date="2023-09-18T15:3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276" w:author="Author" w:date="2023-09-18T15:34:00Z"/>
                <w:rFonts w:cs="Arial"/>
                <w:lang w:eastAsia="ja-JP"/>
              </w:rPr>
            </w:pPr>
          </w:p>
        </w:tc>
        <w:tc>
          <w:tcPr>
            <w:tcW w:w="2444" w:type="dxa"/>
          </w:tcPr>
          <w:p w14:paraId="177C42E5" w14:textId="77777777" w:rsidR="009209C8" w:rsidRPr="00FD0425" w:rsidRDefault="009209C8" w:rsidP="0032340E">
            <w:pPr>
              <w:pStyle w:val="TAL"/>
              <w:rPr>
                <w:ins w:id="1277" w:author="Author" w:date="2023-09-18T15:34:00Z"/>
                <w:rFonts w:cs="Arial"/>
                <w:lang w:eastAsia="zh-CN"/>
              </w:rPr>
            </w:pPr>
            <w:ins w:id="1278" w:author="Author" w:date="2023-09-18T15:34:00Z">
              <w:r>
                <w:rPr>
                  <w:lang w:eastAsia="ja-JP"/>
                </w:rPr>
                <w:t>List of cells where the UE is predicted to connect, in chronological order. The first predicted cell added to the top of this list, is the cell where the UE will move to after the serving cell.</w:t>
              </w:r>
            </w:ins>
          </w:p>
        </w:tc>
      </w:tr>
      <w:tr w:rsidR="009209C8" w:rsidRPr="00FD0425" w14:paraId="2ECC5567" w14:textId="77777777" w:rsidTr="0032340E">
        <w:trPr>
          <w:ins w:id="1279" w:author="Author" w:date="2023-09-18T15:34:00Z"/>
        </w:trPr>
        <w:tc>
          <w:tcPr>
            <w:tcW w:w="2518" w:type="dxa"/>
          </w:tcPr>
          <w:p w14:paraId="60FFF916" w14:textId="77777777" w:rsidR="009209C8" w:rsidRPr="00FD0425" w:rsidRDefault="009209C8" w:rsidP="0032340E">
            <w:pPr>
              <w:pStyle w:val="TAL"/>
              <w:ind w:left="113"/>
              <w:rPr>
                <w:ins w:id="1280" w:author="Author" w:date="2023-09-18T15:34:00Z"/>
                <w:rFonts w:cs="Geneva"/>
                <w:szCs w:val="18"/>
                <w:lang w:eastAsia="zh-CN"/>
              </w:rPr>
            </w:pPr>
            <w:ins w:id="1281" w:author="Author" w:date="2023-09-18T15:3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282" w:author="Author" w:date="2023-09-18T15:34:00Z"/>
                <w:rFonts w:cs="Arial"/>
                <w:lang w:eastAsia="ja-JP"/>
              </w:rPr>
            </w:pPr>
            <w:ins w:id="1283" w:author="Author" w:date="2023-09-18T15:34:00Z">
              <w:r w:rsidRPr="00FD0425">
                <w:rPr>
                  <w:lang w:eastAsia="ja-JP"/>
                </w:rPr>
                <w:t>M</w:t>
              </w:r>
            </w:ins>
          </w:p>
        </w:tc>
        <w:tc>
          <w:tcPr>
            <w:tcW w:w="1843" w:type="dxa"/>
          </w:tcPr>
          <w:p w14:paraId="40B3AAEA" w14:textId="77777777" w:rsidR="009209C8" w:rsidRPr="00FD0425" w:rsidRDefault="009209C8" w:rsidP="0032340E">
            <w:pPr>
              <w:pStyle w:val="TAL"/>
              <w:rPr>
                <w:ins w:id="1284" w:author="Author" w:date="2023-09-18T15:34:00Z"/>
                <w:rFonts w:cs="Arial"/>
                <w:lang w:eastAsia="ja-JP"/>
              </w:rPr>
            </w:pPr>
          </w:p>
        </w:tc>
        <w:tc>
          <w:tcPr>
            <w:tcW w:w="1417" w:type="dxa"/>
          </w:tcPr>
          <w:p w14:paraId="47B09B9D" w14:textId="7FF3CB15" w:rsidR="009209C8" w:rsidRPr="00FD0425" w:rsidRDefault="009209C8" w:rsidP="0032340E">
            <w:pPr>
              <w:pStyle w:val="TAL"/>
              <w:rPr>
                <w:ins w:id="1285" w:author="Author" w:date="2023-09-18T15:34:00Z"/>
                <w:rFonts w:cs="Arial"/>
                <w:lang w:eastAsia="ja-JP"/>
              </w:rPr>
            </w:pPr>
            <w:ins w:id="1286" w:author="Author" w:date="2023-09-18T15:3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287" w:author="Author" w:date="2023-09-18T15:34:00Z"/>
                <w:rFonts w:cs="Arial"/>
                <w:lang w:eastAsia="zh-CN"/>
              </w:rPr>
            </w:pPr>
          </w:p>
        </w:tc>
      </w:tr>
    </w:tbl>
    <w:p w14:paraId="6FF51533" w14:textId="77777777" w:rsidR="009209C8" w:rsidRPr="00FD0425" w:rsidRDefault="009209C8" w:rsidP="009209C8">
      <w:pPr>
        <w:rPr>
          <w:ins w:id="1288"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289" w:author="Author" w:date="2023-09-18T15:34:00Z"/>
        </w:trPr>
        <w:tc>
          <w:tcPr>
            <w:tcW w:w="3528" w:type="dxa"/>
          </w:tcPr>
          <w:p w14:paraId="283B3BFE" w14:textId="77777777" w:rsidR="009209C8" w:rsidRPr="00FD0425" w:rsidRDefault="009209C8" w:rsidP="0032340E">
            <w:pPr>
              <w:pStyle w:val="TAH"/>
              <w:rPr>
                <w:ins w:id="1290" w:author="Author" w:date="2023-09-18T15:34:00Z"/>
                <w:rFonts w:cs="Arial"/>
                <w:lang w:eastAsia="ja-JP"/>
              </w:rPr>
            </w:pPr>
            <w:ins w:id="1291" w:author="Author" w:date="2023-09-18T15:3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292" w:author="Author" w:date="2023-09-18T15:34:00Z"/>
                <w:rFonts w:cs="Arial"/>
                <w:lang w:eastAsia="ja-JP"/>
              </w:rPr>
            </w:pPr>
            <w:ins w:id="1293" w:author="Author" w:date="2023-09-18T15:34:00Z">
              <w:r w:rsidRPr="00FD0425">
                <w:rPr>
                  <w:rFonts w:cs="Arial"/>
                  <w:lang w:eastAsia="ja-JP"/>
                </w:rPr>
                <w:t>Explanation</w:t>
              </w:r>
            </w:ins>
          </w:p>
        </w:tc>
      </w:tr>
      <w:tr w:rsidR="009209C8" w:rsidRPr="00FD0425" w14:paraId="463DB4CF" w14:textId="77777777" w:rsidTr="0032340E">
        <w:trPr>
          <w:ins w:id="1294" w:author="Author" w:date="2023-09-18T15:34:00Z"/>
        </w:trPr>
        <w:tc>
          <w:tcPr>
            <w:tcW w:w="3528" w:type="dxa"/>
          </w:tcPr>
          <w:p w14:paraId="6C765FC8" w14:textId="77777777" w:rsidR="009209C8" w:rsidRPr="00FD0425" w:rsidRDefault="009209C8" w:rsidP="0032340E">
            <w:pPr>
              <w:pStyle w:val="TAL"/>
              <w:rPr>
                <w:ins w:id="1295" w:author="Author" w:date="2023-09-18T15:34:00Z"/>
                <w:lang w:eastAsia="ja-JP"/>
              </w:rPr>
            </w:pPr>
            <w:proofErr w:type="spellStart"/>
            <w:ins w:id="1296" w:author="Author" w:date="2023-09-18T15:34:00Z">
              <w:r w:rsidRPr="00FD0425">
                <w:rPr>
                  <w:lang w:eastAsia="ja-JP"/>
                </w:rPr>
                <w:t>maxnoofCells</w:t>
              </w:r>
              <w:r>
                <w:rPr>
                  <w:lang w:eastAsia="ja-JP"/>
                </w:rPr>
                <w:t>TrajectoryPredict</w:t>
              </w:r>
              <w:proofErr w:type="spellEnd"/>
            </w:ins>
          </w:p>
        </w:tc>
        <w:tc>
          <w:tcPr>
            <w:tcW w:w="6192" w:type="dxa"/>
          </w:tcPr>
          <w:p w14:paraId="14456B9A" w14:textId="77777777" w:rsidR="009209C8" w:rsidRPr="00FD0425" w:rsidRDefault="009209C8" w:rsidP="0032340E">
            <w:pPr>
              <w:pStyle w:val="TAL"/>
              <w:rPr>
                <w:ins w:id="1297" w:author="Author" w:date="2023-09-18T15:34:00Z"/>
                <w:lang w:eastAsia="ja-JP"/>
              </w:rPr>
            </w:pPr>
            <w:ins w:id="1298" w:author="Author" w:date="2023-09-18T15:3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484E3613" w14:textId="77777777" w:rsidR="009209C8" w:rsidRPr="00FD0425" w:rsidRDefault="009209C8" w:rsidP="009209C8">
      <w:pPr>
        <w:rPr>
          <w:ins w:id="1299" w:author="Author" w:date="2023-09-18T15:34:00Z"/>
          <w:lang w:eastAsia="zh-CN"/>
        </w:rPr>
      </w:pPr>
    </w:p>
    <w:p w14:paraId="7B7D5EAD" w14:textId="485095E0" w:rsidR="009209C8" w:rsidRPr="00FD0425" w:rsidRDefault="009209C8" w:rsidP="009209C8">
      <w:pPr>
        <w:pStyle w:val="Heading4"/>
        <w:rPr>
          <w:ins w:id="1300" w:author="Author" w:date="2023-09-18T15:34:00Z"/>
        </w:rPr>
      </w:pPr>
      <w:bookmarkStart w:id="1301" w:name="_Toc20955374"/>
      <w:bookmarkStart w:id="1302" w:name="_Toc29991577"/>
      <w:bookmarkStart w:id="1303" w:name="_Toc36555978"/>
      <w:bookmarkStart w:id="1304" w:name="_Toc44497723"/>
      <w:bookmarkStart w:id="1305" w:name="_Toc45108110"/>
      <w:bookmarkStart w:id="1306" w:name="_Toc45901730"/>
      <w:bookmarkStart w:id="1307" w:name="_Toc51850811"/>
      <w:bookmarkStart w:id="1308" w:name="_Toc56693815"/>
      <w:bookmarkStart w:id="1309" w:name="_Toc64447359"/>
      <w:bookmarkStart w:id="1310" w:name="_Toc66286853"/>
      <w:bookmarkStart w:id="1311" w:name="_Toc74151548"/>
      <w:bookmarkStart w:id="1312" w:name="_Toc88654021"/>
      <w:bookmarkStart w:id="1313" w:name="_Toc97904377"/>
      <w:bookmarkStart w:id="1314" w:name="_Toc98868491"/>
      <w:bookmarkStart w:id="1315" w:name="_Toc105174776"/>
      <w:bookmarkStart w:id="1316" w:name="_Toc106109613"/>
      <w:ins w:id="1317" w:author="Author" w:date="2023-09-18T15:34:00Z">
        <w:r w:rsidRPr="00FD0425">
          <w:t>9.2.</w:t>
        </w:r>
        <w:proofErr w:type="gramStart"/>
        <w:r w:rsidRPr="00FD0425">
          <w:t>3.</w:t>
        </w:r>
        <w:r>
          <w:t>Z</w:t>
        </w:r>
        <w:proofErr w:type="gramEnd"/>
        <w:r w:rsidRPr="00FD0425">
          <w:tab/>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r w:rsidRPr="005339D5">
          <w:t>Predicted Trajectory Cell Information</w:t>
        </w:r>
      </w:ins>
    </w:p>
    <w:p w14:paraId="13A602A5" w14:textId="77777777" w:rsidR="009209C8" w:rsidRPr="00FD0425" w:rsidRDefault="009209C8" w:rsidP="009209C8">
      <w:pPr>
        <w:rPr>
          <w:ins w:id="1318" w:author="Author" w:date="2023-09-18T15:34:00Z"/>
        </w:rPr>
      </w:pPr>
      <w:ins w:id="1319" w:author="Author" w:date="2023-09-18T15:3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20" w:author="Author" w:date="2023-09-18T15:34:00Z"/>
        </w:trPr>
        <w:tc>
          <w:tcPr>
            <w:tcW w:w="2578" w:type="dxa"/>
          </w:tcPr>
          <w:p w14:paraId="62C027B7" w14:textId="77777777" w:rsidR="009209C8" w:rsidRPr="00FD0425" w:rsidRDefault="009209C8" w:rsidP="0032340E">
            <w:pPr>
              <w:pStyle w:val="TAH"/>
              <w:rPr>
                <w:ins w:id="1321" w:author="Author" w:date="2023-09-18T15:34:00Z"/>
                <w:rFonts w:cs="Arial"/>
                <w:lang w:eastAsia="ja-JP"/>
              </w:rPr>
            </w:pPr>
            <w:ins w:id="1322" w:author="Author" w:date="2023-09-18T15:3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23" w:author="Author" w:date="2023-09-18T15:34:00Z"/>
                <w:rFonts w:cs="Arial"/>
                <w:lang w:eastAsia="ja-JP"/>
              </w:rPr>
            </w:pPr>
            <w:ins w:id="1324" w:author="Author" w:date="2023-09-18T15:3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25" w:author="Author" w:date="2023-09-18T15:34:00Z"/>
                <w:rFonts w:cs="Arial"/>
                <w:lang w:eastAsia="ja-JP"/>
              </w:rPr>
            </w:pPr>
            <w:ins w:id="1326" w:author="Author" w:date="2023-09-18T15:34:00Z">
              <w:r w:rsidRPr="00FD0425">
                <w:rPr>
                  <w:rFonts w:cs="Arial"/>
                  <w:lang w:eastAsia="ja-JP"/>
                </w:rPr>
                <w:t>Range</w:t>
              </w:r>
            </w:ins>
          </w:p>
        </w:tc>
        <w:tc>
          <w:tcPr>
            <w:tcW w:w="1945" w:type="dxa"/>
          </w:tcPr>
          <w:p w14:paraId="711BD980" w14:textId="77777777" w:rsidR="009209C8" w:rsidRPr="00FD0425" w:rsidRDefault="009209C8" w:rsidP="0032340E">
            <w:pPr>
              <w:pStyle w:val="TAH"/>
              <w:rPr>
                <w:ins w:id="1327" w:author="Author" w:date="2023-09-18T15:34:00Z"/>
                <w:rFonts w:cs="Arial"/>
                <w:lang w:eastAsia="ja-JP"/>
              </w:rPr>
            </w:pPr>
            <w:ins w:id="1328" w:author="Author" w:date="2023-09-18T15:3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29" w:author="Author" w:date="2023-09-18T15:34:00Z"/>
                <w:rFonts w:cs="Arial"/>
                <w:lang w:eastAsia="ja-JP"/>
              </w:rPr>
            </w:pPr>
            <w:ins w:id="1330" w:author="Author" w:date="2023-09-18T15:34:00Z">
              <w:r w:rsidRPr="00FD0425">
                <w:rPr>
                  <w:rFonts w:cs="Arial"/>
                  <w:lang w:eastAsia="ja-JP"/>
                </w:rPr>
                <w:t>Semantics description</w:t>
              </w:r>
            </w:ins>
          </w:p>
        </w:tc>
      </w:tr>
      <w:tr w:rsidR="009209C8" w:rsidRPr="00FD0425" w14:paraId="2962229A" w14:textId="77777777" w:rsidTr="0032340E">
        <w:trPr>
          <w:ins w:id="1331" w:author="Author" w:date="2023-09-18T15:34:00Z"/>
        </w:trPr>
        <w:tc>
          <w:tcPr>
            <w:tcW w:w="2578" w:type="dxa"/>
          </w:tcPr>
          <w:p w14:paraId="71E66558" w14:textId="77777777" w:rsidR="009209C8" w:rsidRPr="00FD0425" w:rsidRDefault="009209C8" w:rsidP="0032340E">
            <w:pPr>
              <w:pStyle w:val="TAL"/>
              <w:rPr>
                <w:ins w:id="1332" w:author="Author" w:date="2023-09-18T15:34:00Z"/>
                <w:rFonts w:cs="Arial"/>
                <w:lang w:eastAsia="ja-JP"/>
              </w:rPr>
            </w:pPr>
            <w:ins w:id="1333" w:author="Author" w:date="2023-09-18T15:3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32340E">
            <w:pPr>
              <w:pStyle w:val="TAL"/>
              <w:rPr>
                <w:ins w:id="1334" w:author="Author" w:date="2023-09-18T15:34:00Z"/>
                <w:rFonts w:cs="Arial"/>
                <w:lang w:eastAsia="ja-JP"/>
              </w:rPr>
            </w:pPr>
            <w:ins w:id="1335" w:author="Author" w:date="2023-09-18T15:34:00Z">
              <w:r>
                <w:rPr>
                  <w:rFonts w:cs="Arial"/>
                  <w:lang w:eastAsia="ja-JP"/>
                </w:rPr>
                <w:t>M</w:t>
              </w:r>
            </w:ins>
          </w:p>
        </w:tc>
        <w:tc>
          <w:tcPr>
            <w:tcW w:w="1022" w:type="dxa"/>
          </w:tcPr>
          <w:p w14:paraId="34DA4D03" w14:textId="77777777" w:rsidR="009209C8" w:rsidRPr="00FD0425" w:rsidRDefault="009209C8" w:rsidP="0032340E">
            <w:pPr>
              <w:pStyle w:val="TAL"/>
              <w:rPr>
                <w:ins w:id="1336" w:author="Author" w:date="2023-09-18T15:34:00Z"/>
                <w:rFonts w:cs="Arial"/>
                <w:lang w:eastAsia="ja-JP"/>
              </w:rPr>
            </w:pPr>
          </w:p>
        </w:tc>
        <w:tc>
          <w:tcPr>
            <w:tcW w:w="1945" w:type="dxa"/>
          </w:tcPr>
          <w:p w14:paraId="35C944A8" w14:textId="77777777" w:rsidR="009209C8" w:rsidRPr="00FD0425" w:rsidRDefault="009209C8" w:rsidP="0032340E">
            <w:pPr>
              <w:pStyle w:val="TAL"/>
              <w:rPr>
                <w:ins w:id="1337" w:author="Author" w:date="2023-09-18T15:34:00Z"/>
                <w:rFonts w:cs="Arial"/>
                <w:lang w:eastAsia="ja-JP"/>
              </w:rPr>
            </w:pPr>
          </w:p>
        </w:tc>
        <w:tc>
          <w:tcPr>
            <w:tcW w:w="2875" w:type="dxa"/>
          </w:tcPr>
          <w:p w14:paraId="055BAF56" w14:textId="77777777" w:rsidR="009209C8" w:rsidRPr="00FD0425" w:rsidRDefault="009209C8" w:rsidP="0032340E">
            <w:pPr>
              <w:pStyle w:val="TAL"/>
              <w:rPr>
                <w:ins w:id="1338" w:author="Author" w:date="2023-09-18T15:34:00Z"/>
                <w:rFonts w:cs="Arial"/>
                <w:lang w:eastAsia="ja-JP"/>
              </w:rPr>
            </w:pPr>
          </w:p>
        </w:tc>
      </w:tr>
      <w:tr w:rsidR="009209C8" w:rsidRPr="00FD0425" w14:paraId="18334C8B" w14:textId="77777777" w:rsidTr="0032340E">
        <w:trPr>
          <w:trHeight w:val="253"/>
          <w:ins w:id="1339" w:author="Author" w:date="2023-09-18T15:34:00Z"/>
        </w:trPr>
        <w:tc>
          <w:tcPr>
            <w:tcW w:w="2578" w:type="dxa"/>
          </w:tcPr>
          <w:p w14:paraId="34D635CD" w14:textId="77777777" w:rsidR="009209C8" w:rsidRPr="00FD0425" w:rsidRDefault="009209C8" w:rsidP="0032340E">
            <w:pPr>
              <w:pStyle w:val="TAL"/>
              <w:ind w:left="113"/>
              <w:rPr>
                <w:ins w:id="1340" w:author="Author" w:date="2023-09-18T15:34:00Z"/>
                <w:rFonts w:cs="Arial"/>
                <w:lang w:eastAsia="ja-JP"/>
              </w:rPr>
            </w:pPr>
            <w:ins w:id="1341" w:author="Author" w:date="2023-09-18T15:3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42" w:author="Author" w:date="2023-09-18T15:34:00Z"/>
                <w:rFonts w:cs="Arial"/>
                <w:lang w:eastAsia="ja-JP"/>
              </w:rPr>
            </w:pPr>
          </w:p>
        </w:tc>
        <w:tc>
          <w:tcPr>
            <w:tcW w:w="1022" w:type="dxa"/>
          </w:tcPr>
          <w:p w14:paraId="1F0608EF" w14:textId="77777777" w:rsidR="009209C8" w:rsidRPr="00FD0425" w:rsidRDefault="009209C8" w:rsidP="0032340E">
            <w:pPr>
              <w:pStyle w:val="TAL"/>
              <w:rPr>
                <w:ins w:id="1343" w:author="Author" w:date="2023-09-18T15:34:00Z"/>
                <w:rFonts w:cs="Arial"/>
                <w:lang w:eastAsia="ja-JP"/>
              </w:rPr>
            </w:pPr>
          </w:p>
        </w:tc>
        <w:tc>
          <w:tcPr>
            <w:tcW w:w="1945" w:type="dxa"/>
          </w:tcPr>
          <w:p w14:paraId="459179DD" w14:textId="77777777" w:rsidR="009209C8" w:rsidRPr="00FD0425" w:rsidRDefault="009209C8" w:rsidP="0032340E">
            <w:pPr>
              <w:pStyle w:val="TAL"/>
              <w:rPr>
                <w:ins w:id="1344" w:author="Author" w:date="2023-09-18T15:34:00Z"/>
                <w:rFonts w:cs="Arial"/>
                <w:lang w:eastAsia="ja-JP"/>
              </w:rPr>
            </w:pPr>
          </w:p>
        </w:tc>
        <w:tc>
          <w:tcPr>
            <w:tcW w:w="2875" w:type="dxa"/>
          </w:tcPr>
          <w:p w14:paraId="78FCE03C" w14:textId="77777777" w:rsidR="009209C8" w:rsidRPr="00FD0425" w:rsidRDefault="009209C8" w:rsidP="0032340E">
            <w:pPr>
              <w:pStyle w:val="TAL"/>
              <w:rPr>
                <w:ins w:id="1345" w:author="Author" w:date="2023-09-18T15:34:00Z"/>
                <w:rFonts w:cs="Arial"/>
                <w:lang w:eastAsia="ja-JP"/>
              </w:rPr>
            </w:pPr>
          </w:p>
        </w:tc>
      </w:tr>
      <w:tr w:rsidR="009209C8" w:rsidRPr="00FD0425" w14:paraId="56C7F351" w14:textId="77777777" w:rsidTr="0032340E">
        <w:trPr>
          <w:ins w:id="1346" w:author="Author" w:date="2023-09-18T15:34:00Z"/>
        </w:trPr>
        <w:tc>
          <w:tcPr>
            <w:tcW w:w="2578" w:type="dxa"/>
          </w:tcPr>
          <w:p w14:paraId="030C35F5" w14:textId="77777777" w:rsidR="009209C8" w:rsidRPr="00FD0425" w:rsidRDefault="009209C8" w:rsidP="00925764">
            <w:pPr>
              <w:pStyle w:val="TAL"/>
              <w:ind w:left="227"/>
              <w:rPr>
                <w:ins w:id="1347" w:author="Author" w:date="2023-09-18T15:34:00Z"/>
                <w:rFonts w:cs="Arial"/>
                <w:iCs/>
                <w:lang w:eastAsia="ja-JP"/>
              </w:rPr>
            </w:pPr>
            <w:ins w:id="1348" w:author="Author" w:date="2023-09-18T15:3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49" w:author="Author" w:date="2023-09-18T15:34:00Z"/>
                <w:rFonts w:cs="Arial"/>
                <w:lang w:eastAsia="ja-JP"/>
              </w:rPr>
            </w:pPr>
            <w:ins w:id="1350" w:author="Author" w:date="2023-09-18T15:34:00Z">
              <w:r w:rsidRPr="00FD0425">
                <w:rPr>
                  <w:rFonts w:cs="Arial"/>
                  <w:lang w:eastAsia="ja-JP"/>
                </w:rPr>
                <w:t>M</w:t>
              </w:r>
            </w:ins>
          </w:p>
        </w:tc>
        <w:tc>
          <w:tcPr>
            <w:tcW w:w="1022" w:type="dxa"/>
          </w:tcPr>
          <w:p w14:paraId="46B5E624" w14:textId="77777777" w:rsidR="009209C8" w:rsidRPr="00FD0425" w:rsidRDefault="009209C8" w:rsidP="0032340E">
            <w:pPr>
              <w:pStyle w:val="TAL"/>
              <w:rPr>
                <w:ins w:id="1351" w:author="Author" w:date="2023-09-18T15:34:00Z"/>
                <w:rFonts w:cs="Arial"/>
                <w:lang w:eastAsia="ja-JP"/>
              </w:rPr>
            </w:pPr>
          </w:p>
        </w:tc>
        <w:tc>
          <w:tcPr>
            <w:tcW w:w="1945" w:type="dxa"/>
          </w:tcPr>
          <w:p w14:paraId="4B4ABF1F" w14:textId="77777777" w:rsidR="009209C8" w:rsidRPr="00BF6CC1" w:rsidRDefault="009209C8" w:rsidP="0032340E">
            <w:pPr>
              <w:pStyle w:val="TAL"/>
              <w:rPr>
                <w:ins w:id="1352" w:author="Author" w:date="2023-09-18T15:34:00Z"/>
                <w:rFonts w:cs="Arial"/>
                <w:lang w:eastAsia="ja-JP"/>
              </w:rPr>
            </w:pPr>
            <w:ins w:id="1353" w:author="Author" w:date="2023-09-18T15:3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354" w:author="Author" w:date="2023-09-18T15:34:00Z"/>
                <w:rFonts w:cs="Arial"/>
                <w:lang w:eastAsia="ja-JP"/>
              </w:rPr>
            </w:pPr>
          </w:p>
        </w:tc>
      </w:tr>
      <w:tr w:rsidR="009209C8" w:rsidRPr="00FD0425" w14:paraId="05B843DA" w14:textId="77777777" w:rsidTr="0032340E">
        <w:trPr>
          <w:ins w:id="1355" w:author="Author" w:date="2023-09-18T15:34:00Z"/>
        </w:trPr>
        <w:tc>
          <w:tcPr>
            <w:tcW w:w="2578" w:type="dxa"/>
          </w:tcPr>
          <w:p w14:paraId="4FCE3D25" w14:textId="77777777" w:rsidR="009209C8" w:rsidRPr="00FD0425" w:rsidRDefault="009209C8" w:rsidP="0032340E">
            <w:pPr>
              <w:pStyle w:val="TAL"/>
              <w:ind w:left="227"/>
              <w:rPr>
                <w:ins w:id="1356" w:author="Author" w:date="2023-09-18T15:34:00Z"/>
                <w:rFonts w:cs="Arial"/>
                <w:lang w:eastAsia="ja-JP"/>
              </w:rPr>
            </w:pPr>
            <w:ins w:id="1357" w:author="Author" w:date="2023-09-18T15:3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358" w:author="Author" w:date="2023-09-18T15:34:00Z"/>
              </w:rPr>
            </w:pPr>
            <w:ins w:id="1359" w:author="Author" w:date="2023-09-18T15:34:00Z">
              <w:r w:rsidRPr="00925764">
                <w:t>O</w:t>
              </w:r>
            </w:ins>
          </w:p>
        </w:tc>
        <w:tc>
          <w:tcPr>
            <w:tcW w:w="1022" w:type="dxa"/>
          </w:tcPr>
          <w:p w14:paraId="1DC90EA7" w14:textId="77777777" w:rsidR="009209C8" w:rsidRPr="00FD0425" w:rsidRDefault="009209C8" w:rsidP="0032340E">
            <w:pPr>
              <w:pStyle w:val="TAL"/>
              <w:rPr>
                <w:ins w:id="1360" w:author="Author" w:date="2023-09-18T15:34:00Z"/>
                <w:rFonts w:cs="Arial"/>
                <w:lang w:eastAsia="ja-JP"/>
              </w:rPr>
            </w:pPr>
          </w:p>
        </w:tc>
        <w:tc>
          <w:tcPr>
            <w:tcW w:w="1945" w:type="dxa"/>
          </w:tcPr>
          <w:p w14:paraId="4543EDAA" w14:textId="77777777" w:rsidR="009209C8" w:rsidRDefault="009209C8" w:rsidP="0032340E">
            <w:pPr>
              <w:pStyle w:val="TAL"/>
              <w:rPr>
                <w:ins w:id="1361" w:author="Author" w:date="2023-09-18T15:34:00Z"/>
                <w:rFonts w:cs="Arial"/>
                <w:lang w:eastAsia="ja-JP"/>
              </w:rPr>
            </w:pPr>
            <w:ins w:id="1362" w:author="Author" w:date="2023-09-18T15:3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363" w:author="Author" w:date="2023-09-18T15:34:00Z"/>
                <w:rFonts w:cs="Arial"/>
                <w:lang w:eastAsia="ja-JP"/>
              </w:rPr>
            </w:pPr>
            <w:ins w:id="1364" w:author="Author" w:date="2023-09-18T15:3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365" w:author="Author" w:date="2023-09-18T15:34:00Z"/>
        </w:rPr>
      </w:pPr>
    </w:p>
    <w:p w14:paraId="5DFE1666" w14:textId="77777777" w:rsidR="00B25B0C" w:rsidRDefault="00B25B0C" w:rsidP="00B25B0C">
      <w:pPr>
        <w:pStyle w:val="Heading4"/>
        <w:rPr>
          <w:ins w:id="1366" w:author="Author" w:date="2023-09-18T15:34:00Z"/>
        </w:rPr>
      </w:pPr>
      <w:ins w:id="1367" w:author="Author" w:date="2023-09-18T15:3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77AE30C7" w14:textId="3AA67273" w:rsidR="00B25B0C" w:rsidRDefault="00B25B0C" w:rsidP="00B25B0C">
      <w:pPr>
        <w:rPr>
          <w:ins w:id="1368" w:author="Author" w:date="2023-09-18T15:34:00Z"/>
        </w:rPr>
      </w:pPr>
      <w:ins w:id="1369" w:author="Author" w:date="2023-09-18T15:34:00Z">
        <w:r w:rsidRPr="00DC1194">
          <w:t xml:space="preserve">This IE </w:t>
        </w:r>
        <w:r>
          <w:t xml:space="preserve">indicates the NG-RAN Node Measurement IDs which identify </w:t>
        </w:r>
        <w:proofErr w:type="gramStart"/>
        <w:r>
          <w:t>an</w:t>
        </w:r>
        <w:proofErr w:type="gramEnd"/>
        <w:r>
          <w:t xml:space="preserve">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370"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371" w:author="Author" w:date="2023-09-18T15:34:00Z"/>
                <w:rFonts w:eastAsia="Malgun Gothic"/>
              </w:rPr>
            </w:pPr>
            <w:ins w:id="1372" w:author="Author" w:date="2023-09-18T15:34: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373" w:author="Author" w:date="2023-09-18T15:34:00Z"/>
                <w:rFonts w:eastAsia="Malgun Gothic"/>
              </w:rPr>
            </w:pPr>
            <w:ins w:id="1374"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375" w:author="Author" w:date="2023-09-18T15:34:00Z"/>
                <w:rFonts w:eastAsia="Malgun Gothic"/>
              </w:rPr>
            </w:pPr>
            <w:ins w:id="1376"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377" w:author="Author" w:date="2023-09-18T15:34:00Z"/>
                <w:rFonts w:eastAsia="Malgun Gothic"/>
              </w:rPr>
            </w:pPr>
            <w:ins w:id="1378"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379" w:author="Author" w:date="2023-09-18T15:34:00Z"/>
                <w:rFonts w:eastAsia="Malgun Gothic"/>
              </w:rPr>
            </w:pPr>
            <w:ins w:id="1380" w:author="Author" w:date="2023-09-18T15:34:00Z">
              <w:r w:rsidRPr="00DC1194">
                <w:rPr>
                  <w:rFonts w:eastAsia="Malgun Gothic"/>
                </w:rPr>
                <w:t>Semantics Description</w:t>
              </w:r>
            </w:ins>
          </w:p>
        </w:tc>
      </w:tr>
      <w:tr w:rsidR="00B25B0C" w:rsidRPr="00CD552C" w14:paraId="28BD0033" w14:textId="77777777" w:rsidTr="007544CA">
        <w:trPr>
          <w:ins w:id="1381"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0E48B0CD" w14:textId="77777777" w:rsidR="00B25B0C" w:rsidRPr="00DC1194" w:rsidRDefault="00B25B0C" w:rsidP="007544CA">
            <w:pPr>
              <w:pStyle w:val="TAL"/>
              <w:rPr>
                <w:ins w:id="1382" w:author="Author" w:date="2023-09-18T15:34:00Z"/>
                <w:rFonts w:eastAsia="Malgun Gothic"/>
              </w:rPr>
            </w:pPr>
            <w:ins w:id="1383"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384" w:author="Author" w:date="2023-09-18T15:34:00Z"/>
                <w:rFonts w:eastAsia="Malgun Gothic"/>
              </w:rPr>
            </w:pPr>
            <w:ins w:id="1385"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386"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387" w:author="Author" w:date="2023-09-18T15:34:00Z"/>
                <w:lang w:eastAsia="zh-CN"/>
              </w:rPr>
            </w:pPr>
            <w:ins w:id="1388"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E8E1CB5" w:rsidR="00B25B0C" w:rsidRPr="00CD552C" w:rsidRDefault="00B25B0C" w:rsidP="007544CA">
            <w:pPr>
              <w:pStyle w:val="TAL"/>
              <w:rPr>
                <w:ins w:id="1389" w:author="Author" w:date="2023-09-18T15:34:00Z"/>
                <w:bCs/>
                <w:lang w:eastAsia="zh-CN"/>
              </w:rPr>
            </w:pPr>
            <w:ins w:id="1390" w:author="Author" w:date="2023-09-18T15:34:00Z">
              <w:r>
                <w:rPr>
                  <w:lang w:eastAsia="ja-JP"/>
                </w:rPr>
                <w:t xml:space="preserve">Together with NG-RAN node2 Measurement ID, identifies </w:t>
              </w:r>
              <w:proofErr w:type="gramStart"/>
              <w:r>
                <w:rPr>
                  <w:lang w:eastAsia="ja-JP"/>
                </w:rPr>
                <w:t>an</w:t>
              </w:r>
              <w:proofErr w:type="gramEnd"/>
              <w:r>
                <w:rPr>
                  <w:lang w:eastAsia="ja-JP"/>
                </w:rPr>
                <w:t xml:space="preserve"> </w:t>
              </w:r>
              <w:r w:rsidR="00892390">
                <w:rPr>
                  <w:lang w:eastAsia="ja-JP"/>
                </w:rPr>
                <w:t xml:space="preserve">Data Collection </w:t>
              </w:r>
              <w:r>
                <w:rPr>
                  <w:lang w:eastAsia="ja-JP"/>
                </w:rPr>
                <w:t>Reporting context.</w:t>
              </w:r>
            </w:ins>
          </w:p>
        </w:tc>
      </w:tr>
      <w:tr w:rsidR="00B25B0C" w:rsidRPr="00CD552C" w14:paraId="57CAEAE6" w14:textId="77777777" w:rsidTr="007544CA">
        <w:trPr>
          <w:ins w:id="1391"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5BD5D8B" w14:textId="77777777" w:rsidR="00B25B0C" w:rsidRPr="00DC1194" w:rsidRDefault="00B25B0C" w:rsidP="007544CA">
            <w:pPr>
              <w:pStyle w:val="TAL"/>
              <w:rPr>
                <w:ins w:id="1392" w:author="Author" w:date="2023-09-18T15:34:00Z"/>
                <w:rFonts w:eastAsia="Malgun Gothic"/>
              </w:rPr>
            </w:pPr>
            <w:ins w:id="1393" w:author="Author" w:date="2023-09-18T15:34:00Z">
              <w:r>
                <w:rPr>
                  <w:lang w:eastAsia="ja-JP"/>
                </w:rPr>
                <w:t>NG-RAN node2</w:t>
              </w:r>
              <w:r w:rsidRPr="00AA5DA2">
                <w:rPr>
                  <w:lang w:eastAsia="ja-JP"/>
                </w:rPr>
                <w:t xml:space="preserve"> </w:t>
              </w:r>
              <w:r>
                <w:rPr>
                  <w:lang w:eastAsia="ja-JP"/>
                </w:rPr>
                <w:t>Measurement</w:t>
              </w:r>
              <w:r w:rsidRPr="00AA5DA2">
                <w:rPr>
                  <w:lang w:eastAsia="ja-JP"/>
                </w:rPr>
                <w:t xml:space="preserve"> </w:t>
              </w:r>
              <w:proofErr w:type="gramStart"/>
              <w:r w:rsidRPr="00AA5DA2">
                <w:rPr>
                  <w:lang w:eastAsia="ja-JP"/>
                </w:rPr>
                <w:t>ID</w:t>
              </w:r>
              <w:r>
                <w:rPr>
                  <w:lang w:eastAsia="ja-JP"/>
                </w:rP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394" w:author="Author" w:date="2023-09-18T15:34:00Z"/>
                <w:rFonts w:eastAsia="Malgun Gothic"/>
              </w:rPr>
            </w:pPr>
            <w:ins w:id="1395" w:author="Author" w:date="2023-09-18T15:3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396"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397" w:author="Author" w:date="2023-09-18T15:34:00Z"/>
                <w:lang w:eastAsia="zh-CN"/>
              </w:rPr>
            </w:pPr>
            <w:ins w:id="1398"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2A062C5D" w:rsidR="00B25B0C" w:rsidRPr="00CD552C" w:rsidRDefault="00B25B0C" w:rsidP="007544CA">
            <w:pPr>
              <w:pStyle w:val="TAL"/>
              <w:rPr>
                <w:ins w:id="1399" w:author="Author" w:date="2023-09-18T15:34:00Z"/>
                <w:bCs/>
                <w:lang w:eastAsia="zh-CN"/>
              </w:rPr>
            </w:pPr>
            <w:ins w:id="1400" w:author="Author" w:date="2023-09-18T15:34:00Z">
              <w:r>
                <w:rPr>
                  <w:lang w:eastAsia="ja-JP"/>
                </w:rPr>
                <w:t xml:space="preserve">Together with NG-RAN node1 Measurement ID, identifies </w:t>
              </w:r>
              <w:proofErr w:type="gramStart"/>
              <w:r>
                <w:rPr>
                  <w:lang w:eastAsia="ja-JP"/>
                </w:rPr>
                <w:t>an</w:t>
              </w:r>
              <w:proofErr w:type="gramEnd"/>
              <w:r>
                <w:rPr>
                  <w:lang w:eastAsia="ja-JP"/>
                </w:rPr>
                <w:t xml:space="preserve"> </w:t>
              </w:r>
              <w:r w:rsidR="00892390">
                <w:rPr>
                  <w:lang w:eastAsia="ja-JP"/>
                </w:rPr>
                <w:t xml:space="preserve">Data Collection </w:t>
              </w:r>
              <w:r>
                <w:rPr>
                  <w:lang w:eastAsia="ja-JP"/>
                </w:rPr>
                <w:t>Reporting context.</w:t>
              </w:r>
            </w:ins>
          </w:p>
        </w:tc>
      </w:tr>
    </w:tbl>
    <w:p w14:paraId="76E4F30C" w14:textId="77777777" w:rsidR="00B25B0C" w:rsidRDefault="00B25B0C">
      <w:pPr>
        <w:pPrChange w:id="1401" w:author="Author" w:date="2023-09-18T15:34:00Z">
          <w:pPr>
            <w:pStyle w:val="FirstChange"/>
          </w:pPr>
        </w:pPrChange>
      </w:pPr>
    </w:p>
    <w:p w14:paraId="0B4591F3" w14:textId="77777777"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5F73E52" w14:textId="77777777" w:rsidR="00A00682" w:rsidRPr="00FD0425" w:rsidRDefault="00A00682" w:rsidP="00A00682">
      <w:pPr>
        <w:pStyle w:val="Heading3"/>
      </w:pPr>
      <w:bookmarkStart w:id="1402" w:name="_Toc20955406"/>
      <w:bookmarkStart w:id="1403" w:name="_Toc29991614"/>
      <w:bookmarkStart w:id="1404" w:name="_Toc36556017"/>
      <w:bookmarkStart w:id="1405" w:name="_Toc44497802"/>
      <w:bookmarkStart w:id="1406" w:name="_Toc45108189"/>
      <w:bookmarkStart w:id="1407" w:name="_Toc45901809"/>
      <w:bookmarkStart w:id="1408" w:name="_Toc51850890"/>
      <w:bookmarkStart w:id="1409" w:name="_Toc56693894"/>
      <w:bookmarkStart w:id="1410" w:name="_Toc64447438"/>
      <w:bookmarkStart w:id="1411" w:name="_Toc66286932"/>
      <w:bookmarkStart w:id="1412" w:name="_Toc74151630"/>
      <w:bookmarkStart w:id="1413" w:name="_Toc88654104"/>
      <w:bookmarkStart w:id="1414" w:name="_Toc97904460"/>
      <w:bookmarkStart w:id="1415" w:name="_Toc98868598"/>
      <w:bookmarkStart w:id="1416" w:name="_Toc105174884"/>
      <w:bookmarkStart w:id="1417" w:name="_Toc106109721"/>
      <w:bookmarkStart w:id="1418" w:name="_Toc113825543"/>
      <w:bookmarkStart w:id="1419" w:name="_Toc138863676"/>
      <w:r w:rsidRPr="00FD0425">
        <w:lastRenderedPageBreak/>
        <w:t>9.3.3</w:t>
      </w:r>
      <w:r w:rsidRPr="00FD0425">
        <w:tab/>
        <w:t>Elementary Procedure Definitions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420" w:author="Author" w:date="2023-09-18T15:34:00Z"/>
          <w:snapToGrid w:val="0"/>
          <w:lang w:val="fr-FR"/>
        </w:rPr>
      </w:pPr>
      <w:r w:rsidRPr="00B64500">
        <w:rPr>
          <w:snapToGrid w:val="0"/>
          <w:lang w:val="fr-FR"/>
        </w:rPr>
        <w:tab/>
        <w:t>PartialUEContextTransferFailure</w:t>
      </w:r>
      <w:ins w:id="1421" w:author="Author" w:date="2023-09-18T15:34:00Z">
        <w:r w:rsidR="002129F7">
          <w:rPr>
            <w:snapToGrid w:val="0"/>
            <w:lang w:val="fr-FR"/>
          </w:rPr>
          <w:t>,</w:t>
        </w:r>
      </w:ins>
    </w:p>
    <w:p w14:paraId="12618FFE" w14:textId="77777777" w:rsidR="002129F7" w:rsidRPr="00B64500" w:rsidRDefault="002129F7" w:rsidP="002129F7">
      <w:pPr>
        <w:pStyle w:val="PL"/>
        <w:rPr>
          <w:ins w:id="1422" w:author="Author" w:date="2023-09-18T15:34:00Z"/>
          <w:snapToGrid w:val="0"/>
          <w:lang w:val="fr-FR"/>
        </w:rPr>
      </w:pPr>
      <w:ins w:id="1423" w:author="Author" w:date="2023-09-18T15:3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424" w:author="Author" w:date="2023-09-18T15:34:00Z"/>
          <w:snapToGrid w:val="0"/>
          <w:lang w:val="fr-FR"/>
        </w:rPr>
      </w:pPr>
      <w:ins w:id="1425" w:author="Author" w:date="2023-09-18T15:3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426" w:author="Author" w:date="2023-09-18T15:34:00Z"/>
          <w:snapToGrid w:val="0"/>
          <w:lang w:val="fr-FR"/>
        </w:rPr>
      </w:pPr>
      <w:ins w:id="1427" w:author="Author" w:date="2023-09-18T15:3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428" w:author="Author" w:date="2023-09-18T15:34:00Z"/>
          <w:snapToGrid w:val="0"/>
          <w:lang w:val="fr-FR"/>
        </w:rPr>
      </w:pPr>
      <w:ins w:id="1429" w:author="Author" w:date="2023-09-18T15:34:00Z">
        <w:r w:rsidRPr="00B64500">
          <w:rPr>
            <w:snapToGrid w:val="0"/>
            <w:lang w:val="fr-FR"/>
          </w:rPr>
          <w:tab/>
        </w:r>
        <w:r>
          <w:rPr>
            <w:snapToGrid w:val="0"/>
            <w:lang w:val="fr-FR"/>
          </w:rPr>
          <w:t>DataCollection</w:t>
        </w:r>
        <w:r w:rsidRPr="00B64500">
          <w:rPr>
            <w:snapToGrid w:val="0"/>
            <w:lang w:val="fr-FR"/>
          </w:rPr>
          <w:t>Update</w:t>
        </w:r>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430" w:name="_Toc20955407"/>
      <w:bookmarkStart w:id="1431" w:name="_Toc29991615"/>
      <w:bookmarkStart w:id="1432" w:name="_Toc36556018"/>
      <w:bookmarkStart w:id="1433" w:name="_Toc44497803"/>
      <w:bookmarkStart w:id="1434" w:name="_Toc45108190"/>
      <w:bookmarkStart w:id="1435" w:name="_Toc45901810"/>
      <w:bookmarkStart w:id="1436" w:name="_Toc51850891"/>
      <w:bookmarkStart w:id="1437" w:name="_Toc56693895"/>
      <w:bookmarkStart w:id="1438" w:name="_Toc64447439"/>
      <w:bookmarkStart w:id="1439" w:name="_Toc66286933"/>
      <w:bookmarkStart w:id="1440" w:name="_Toc74151631"/>
      <w:bookmarkStart w:id="1441" w:name="_Toc88654105"/>
      <w:bookmarkStart w:id="1442" w:name="_Toc97904461"/>
      <w:bookmarkStart w:id="1443" w:name="_Toc98868599"/>
      <w:bookmarkStart w:id="1444" w:name="_Toc105174885"/>
      <w:bookmarkStart w:id="1445"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446" w:author="Author" w:date="2023-09-18T15:34:00Z"/>
          <w:snapToGrid w:val="0"/>
        </w:rPr>
      </w:pPr>
      <w:r>
        <w:rPr>
          <w:snapToGrid w:val="0"/>
        </w:rPr>
        <w:tab/>
        <w:t>id-partialUEContextTransfer</w:t>
      </w:r>
      <w:ins w:id="1447" w:author="Author" w:date="2023-09-18T15:34:00Z">
        <w:r w:rsidR="002129F7">
          <w:rPr>
            <w:snapToGrid w:val="0"/>
          </w:rPr>
          <w:t>,</w:t>
        </w:r>
      </w:ins>
    </w:p>
    <w:p w14:paraId="226EC399" w14:textId="77777777" w:rsidR="002129F7" w:rsidRPr="00F35F02" w:rsidRDefault="002129F7" w:rsidP="002129F7">
      <w:pPr>
        <w:pStyle w:val="PL"/>
        <w:rPr>
          <w:ins w:id="1448" w:author="Author" w:date="2023-09-18T15:34:00Z"/>
          <w:snapToGrid w:val="0"/>
        </w:rPr>
      </w:pPr>
      <w:ins w:id="1449" w:author="Author" w:date="2023-09-18T15:34:00Z">
        <w:r>
          <w:rPr>
            <w:snapToGrid w:val="0"/>
          </w:rPr>
          <w:tab/>
        </w:r>
        <w:r w:rsidRPr="00F35F02">
          <w:rPr>
            <w:snapToGrid w:val="0"/>
          </w:rPr>
          <w:t>id-</w:t>
        </w:r>
        <w:r>
          <w:rPr>
            <w:snapToGrid w:val="0"/>
          </w:rPr>
          <w:t>dataCollection</w:t>
        </w:r>
        <w:r w:rsidRPr="00F35F02">
          <w:rPr>
            <w:snapToGrid w:val="0"/>
          </w:rPr>
          <w:t>ReportingInitiation,</w:t>
        </w:r>
      </w:ins>
    </w:p>
    <w:p w14:paraId="0E52766A" w14:textId="2BBDE253" w:rsidR="002129F7" w:rsidRDefault="002129F7" w:rsidP="002129F7">
      <w:pPr>
        <w:pStyle w:val="PL"/>
        <w:rPr>
          <w:ins w:id="1450" w:author="Author" w:date="2023-09-18T15:34:00Z"/>
          <w:snapToGrid w:val="0"/>
        </w:rPr>
      </w:pPr>
      <w:ins w:id="1451" w:author="Author" w:date="2023-09-18T15:34:00Z">
        <w:r>
          <w:rPr>
            <w:snapToGrid w:val="0"/>
          </w:rPr>
          <w:tab/>
        </w:r>
        <w:r w:rsidRPr="00F35F02">
          <w:rPr>
            <w:snapToGrid w:val="0"/>
          </w:rPr>
          <w:t>id-</w:t>
        </w:r>
        <w:r>
          <w:rPr>
            <w:snapToGrid w:val="0"/>
          </w:rPr>
          <w:t>dataCollection</w:t>
        </w:r>
        <w:r w:rsidRPr="00F35F02">
          <w:rPr>
            <w:snapToGrid w:val="0"/>
          </w:rPr>
          <w:t>Reporting</w:t>
        </w:r>
        <w:r w:rsidR="00D60C3A">
          <w:rPr>
            <w:snapToGrid w:val="0"/>
          </w:rPr>
          <w:t>,</w:t>
        </w:r>
      </w:ins>
    </w:p>
    <w:p w14:paraId="3053BBC5" w14:textId="77777777" w:rsidR="00D60C3A" w:rsidRDefault="00D60C3A" w:rsidP="002129F7">
      <w:pPr>
        <w:pStyle w:val="PL"/>
        <w:rPr>
          <w:ins w:id="1452" w:author="Author" w:date="2023-09-18T15:3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lastRenderedPageBreak/>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68DDD7B0"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453" w:author="Author" w:date="2023-09-18T15:34:00Z">
        <w:r w:rsidRPr="007A044A">
          <w:rPr>
            <w:snapToGrid w:val="0"/>
          </w:rPr>
          <w:delText>,</w:delText>
        </w:r>
      </w:del>
      <w:ins w:id="1454" w:author="Author" w:date="2023-09-18T15:34:00Z">
        <w:r w:rsidR="002129F7">
          <w:rPr>
            <w:snapToGrid w:val="0"/>
          </w:rPr>
          <w:t>|</w:t>
        </w:r>
      </w:ins>
    </w:p>
    <w:p w14:paraId="528DD05A" w14:textId="68D0C35E" w:rsidR="007A044A" w:rsidRPr="007A044A" w:rsidRDefault="007A044A" w:rsidP="007A044A">
      <w:pPr>
        <w:pStyle w:val="PL"/>
        <w:rPr>
          <w:ins w:id="1455" w:author="Author" w:date="2023-09-18T15:34:00Z"/>
          <w:snapToGrid w:val="0"/>
        </w:rPr>
      </w:pPr>
      <w:ins w:id="1456" w:author="Author" w:date="2023-09-18T15:34:00Z">
        <w:r>
          <w:rPr>
            <w:snapToGrid w:val="0"/>
          </w:rPr>
          <w:tab/>
          <w:t>dataCollectionReportingInitiation,</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lastRenderedPageBreak/>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21A86A35"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457" w:author="Author" w:date="2023-09-18T15:34:00Z">
        <w:r w:rsidRPr="007A044A">
          <w:rPr>
            <w:snapToGrid w:val="0"/>
          </w:rPr>
          <w:delText>,</w:delText>
        </w:r>
      </w:del>
      <w:ins w:id="1458" w:author="Author" w:date="2023-09-18T15:34:00Z">
        <w:r w:rsidR="00635C29">
          <w:rPr>
            <w:snapToGrid w:val="0"/>
          </w:rPr>
          <w:t>|</w:t>
        </w:r>
      </w:ins>
    </w:p>
    <w:p w14:paraId="1C11F400" w14:textId="1E2EB969" w:rsidR="00635C29" w:rsidRPr="007A044A" w:rsidRDefault="00635C29" w:rsidP="007A044A">
      <w:pPr>
        <w:pStyle w:val="PL"/>
        <w:rPr>
          <w:ins w:id="1459" w:author="Author" w:date="2023-09-18T15:34:00Z"/>
          <w:snapToGrid w:val="0"/>
        </w:rPr>
      </w:pPr>
      <w:ins w:id="1460" w:author="Author" w:date="2023-09-18T15:34:00Z">
        <w:r>
          <w:rPr>
            <w:snapToGrid w:val="0"/>
          </w:rPr>
          <w:tab/>
          <w:t>dataCollectionReporting,</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pPr>
        <w:pStyle w:val="PL"/>
        <w:pPrChange w:id="1461" w:author="Author" w:date="2023-09-18T15:3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462" w:author="Author" w:date="2023-09-18T15:34:00Z"/>
        </w:rPr>
      </w:pPr>
      <w:ins w:id="1463" w:author="Author" w:date="2023-09-18T15:3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464" w:author="Author" w:date="2023-09-18T15:34:00Z"/>
        </w:rPr>
      </w:pPr>
      <w:ins w:id="1465" w:author="Author" w:date="2023-09-18T15:3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466" w:author="Author" w:date="2023-09-18T15:34:00Z"/>
        </w:rPr>
      </w:pPr>
      <w:ins w:id="1467" w:author="Author" w:date="2023-09-18T15:3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468" w:author="Author" w:date="2023-09-18T15:34:00Z"/>
        </w:rPr>
      </w:pPr>
      <w:ins w:id="1469" w:author="Author" w:date="2023-09-18T15:3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470" w:author="Author" w:date="2023-09-18T15:34:00Z"/>
        </w:rPr>
      </w:pPr>
      <w:ins w:id="1471" w:author="Author" w:date="2023-09-18T15:3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472" w:author="Author" w:date="2023-09-18T15:34:00Z"/>
        </w:rPr>
      </w:pPr>
      <w:ins w:id="1473" w:author="Author" w:date="2023-09-18T15:3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474" w:author="Author" w:date="2023-09-18T15:34:00Z"/>
        </w:rPr>
      </w:pPr>
      <w:ins w:id="1475" w:author="Author" w:date="2023-09-18T15:34:00Z">
        <w:r w:rsidRPr="00791720">
          <w:t>}</w:t>
        </w:r>
      </w:ins>
    </w:p>
    <w:p w14:paraId="22C3BFDD" w14:textId="77777777" w:rsidR="00635C29" w:rsidRPr="00791720" w:rsidRDefault="00635C29" w:rsidP="00635C29">
      <w:pPr>
        <w:pStyle w:val="PL"/>
        <w:rPr>
          <w:ins w:id="1476" w:author="Author" w:date="2023-09-18T15:34:00Z"/>
        </w:rPr>
      </w:pPr>
    </w:p>
    <w:p w14:paraId="4AA456A1" w14:textId="77777777" w:rsidR="00635C29" w:rsidRPr="00791720" w:rsidRDefault="00635C29" w:rsidP="00635C29">
      <w:pPr>
        <w:pStyle w:val="PL"/>
        <w:rPr>
          <w:ins w:id="1477" w:author="Author" w:date="2023-09-18T15:34:00Z"/>
        </w:rPr>
      </w:pPr>
      <w:ins w:id="1478" w:author="Author" w:date="2023-09-18T15:3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479" w:author="Author" w:date="2023-09-18T15:34:00Z"/>
        </w:rPr>
      </w:pPr>
      <w:ins w:id="1480" w:author="Author" w:date="2023-09-18T15:3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481" w:author="Author" w:date="2023-09-18T15:34:00Z"/>
        </w:rPr>
      </w:pPr>
      <w:ins w:id="1482" w:author="Author" w:date="2023-09-18T15:3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483" w:author="Author" w:date="2023-09-18T15:34:00Z"/>
        </w:rPr>
      </w:pPr>
      <w:ins w:id="1484" w:author="Author" w:date="2023-09-18T15:3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485" w:author="Author" w:date="2023-09-18T15:34:00Z"/>
        </w:rPr>
      </w:pPr>
      <w:ins w:id="1486" w:author="Author" w:date="2023-09-18T15:34:00Z">
        <w:r w:rsidRPr="00791720">
          <w:t>}</w:t>
        </w:r>
      </w:ins>
    </w:p>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pPr>
        <w:pStyle w:val="PL"/>
        <w:pPrChange w:id="1487" w:author="Author" w:date="2023-09-18T15:34:00Z">
          <w:pPr/>
        </w:pPrChange>
      </w:pPr>
    </w:p>
    <w:p w14:paraId="5AD0AB36" w14:textId="1CAEC1DB" w:rsidR="00805F8B" w:rsidRPr="00FD0425" w:rsidRDefault="00805F8B" w:rsidP="00805F8B">
      <w:pPr>
        <w:pStyle w:val="Heading3"/>
      </w:pPr>
      <w:r w:rsidRPr="00FD0425">
        <w:t>9.3.4</w:t>
      </w:r>
      <w:r w:rsidRPr="00FD0425">
        <w:tab/>
        <w:t>PDU Definitions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lastRenderedPageBreak/>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488"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488"/>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771099" w:rsidRDefault="00635C29" w:rsidP="00635C29">
      <w:pPr>
        <w:pStyle w:val="PL"/>
        <w:rPr>
          <w:rPrChange w:id="1489" w:author="Author" w:date="2023-09-18T15:34:00Z">
            <w:rPr>
              <w:lang w:val="fr-FR"/>
            </w:rPr>
          </w:rPrChange>
        </w:rPr>
      </w:pPr>
      <w:r w:rsidRPr="00635C29">
        <w:rPr>
          <w:snapToGrid w:val="0"/>
        </w:rPr>
        <w:tab/>
        <w:t>HashedUEIdentityIndexValue</w:t>
      </w:r>
      <w:ins w:id="1490" w:author="Author" w:date="2023-09-18T15:34:00Z">
        <w:r w:rsidR="00185B4B">
          <w:rPr>
            <w:snapToGrid w:val="0"/>
          </w:rPr>
          <w:t>,</w:t>
        </w:r>
      </w:ins>
    </w:p>
    <w:p w14:paraId="52B06484" w14:textId="3D46C624" w:rsidR="00635C29" w:rsidRDefault="00635C29" w:rsidP="00805F8B">
      <w:pPr>
        <w:pStyle w:val="PL"/>
        <w:rPr>
          <w:ins w:id="1491" w:author="Author" w:date="2023-09-18T15:34:00Z"/>
          <w:snapToGrid w:val="0"/>
          <w:lang w:val="en-US"/>
        </w:rPr>
      </w:pPr>
      <w:ins w:id="1492" w:author="Author" w:date="2023-09-18T15:34:00Z">
        <w:r>
          <w:rPr>
            <w:snapToGrid w:val="0"/>
            <w:lang w:val="en-US"/>
          </w:rPr>
          <w:tab/>
        </w:r>
        <w:r w:rsidRPr="00B45CF8">
          <w:rPr>
            <w:snapToGrid w:val="0"/>
            <w:lang w:val="en-US"/>
          </w:rPr>
          <w:t>CellBasedUETrajectoryPrediction</w:t>
        </w:r>
        <w:r>
          <w:rPr>
            <w:snapToGrid w:val="0"/>
            <w:lang w:val="en-US"/>
          </w:rPr>
          <w:t>,</w:t>
        </w:r>
      </w:ins>
    </w:p>
    <w:p w14:paraId="330D7DA9" w14:textId="517DE012" w:rsidR="00805F8B" w:rsidRDefault="00635C29" w:rsidP="00805F8B">
      <w:pPr>
        <w:pStyle w:val="PL"/>
        <w:rPr>
          <w:ins w:id="1493" w:author="Author" w:date="2023-09-18T15:34:00Z"/>
          <w:snapToGrid w:val="0"/>
          <w:lang w:val="en-US"/>
        </w:rPr>
      </w:pPr>
      <w:ins w:id="1494" w:author="Author" w:date="2023-09-18T15:34:00Z">
        <w:r>
          <w:rPr>
            <w:snapToGrid w:val="0"/>
            <w:lang w:val="en-US"/>
          </w:rPr>
          <w:tab/>
          <w:t>AIMLMeasurementID</w:t>
        </w:r>
        <w:r w:rsidR="007E47F3">
          <w:rPr>
            <w:snapToGrid w:val="0"/>
            <w:lang w:val="en-US"/>
          </w:rPr>
          <w:t>,</w:t>
        </w:r>
      </w:ins>
    </w:p>
    <w:p w14:paraId="6509F824" w14:textId="24C0BA2F" w:rsidR="007E47F3" w:rsidRDefault="007E47F3" w:rsidP="00805F8B">
      <w:pPr>
        <w:pStyle w:val="PL"/>
        <w:rPr>
          <w:ins w:id="1495" w:author="Author" w:date="2023-09-18T15:34:00Z"/>
          <w:lang w:val="en-US"/>
        </w:rPr>
      </w:pPr>
      <w:ins w:id="1496" w:author="Author" w:date="2023-09-18T15:3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497" w:author="Author" w:date="2023-09-18T15:34:00Z"/>
          <w:lang w:val="en-US"/>
        </w:rPr>
      </w:pPr>
      <w:ins w:id="1498" w:author="Author" w:date="2023-09-18T15:3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499" w:author="Author" w:date="2023-09-18T15:34:00Z"/>
        </w:rPr>
      </w:pPr>
      <w:ins w:id="1500" w:author="Author" w:date="2023-09-18T15:34:00Z">
        <w:r>
          <w:rPr>
            <w:lang w:val="en-US"/>
          </w:rPr>
          <w:tab/>
        </w:r>
        <w:r w:rsidR="00D60C3A">
          <w:t>CellMeasurementInitiationResult-List</w:t>
        </w:r>
        <w:r w:rsidR="00CF387F">
          <w:t>,</w:t>
        </w:r>
      </w:ins>
    </w:p>
    <w:p w14:paraId="1640A4F6" w14:textId="70399956" w:rsidR="00CF387F" w:rsidRDefault="00CF387F" w:rsidP="00337901">
      <w:pPr>
        <w:pStyle w:val="PL"/>
        <w:rPr>
          <w:ins w:id="1501" w:author="Author" w:date="2023-09-18T15:34:00Z"/>
        </w:rPr>
      </w:pPr>
      <w:ins w:id="1502" w:author="Author" w:date="2023-09-18T15:34:00Z">
        <w:r>
          <w:tab/>
          <w:t>UEAssociatedInfoResult,</w:t>
        </w:r>
      </w:ins>
    </w:p>
    <w:p w14:paraId="2FE078A0" w14:textId="0FA5E63B" w:rsidR="00CF387F" w:rsidRPr="00771099" w:rsidRDefault="00CF387F" w:rsidP="00337901">
      <w:pPr>
        <w:pStyle w:val="PL"/>
        <w:rPr>
          <w:lang w:val="en-US"/>
          <w:rPrChange w:id="1503" w:author="Author" w:date="2023-09-18T15:34:00Z">
            <w:rPr>
              <w:lang w:val="fr-FR"/>
            </w:rPr>
          </w:rPrChange>
        </w:rPr>
      </w:pPr>
      <w:ins w:id="1504" w:author="Author" w:date="2023-09-18T15:34:00Z">
        <w:r>
          <w:tab/>
          <w:t>EnergyCost</w:t>
        </w:r>
      </w:ins>
    </w:p>
    <w:p w14:paraId="279A830E" w14:textId="77777777" w:rsidR="00805F8B" w:rsidRPr="00771099" w:rsidRDefault="00805F8B" w:rsidP="00805F8B">
      <w:pPr>
        <w:pStyle w:val="PL"/>
        <w:rPr>
          <w:lang w:val="en-US"/>
          <w:rPrChange w:id="1505" w:author="Author" w:date="2023-09-18T15:34:00Z">
            <w:rPr>
              <w:lang w:val="fr-FR"/>
            </w:rPr>
          </w:rPrChange>
        </w:rPr>
      </w:pPr>
    </w:p>
    <w:p w14:paraId="6DA26E93" w14:textId="77777777" w:rsidR="00805F8B" w:rsidRPr="00771099" w:rsidRDefault="00805F8B" w:rsidP="00805F8B">
      <w:pPr>
        <w:pStyle w:val="PL"/>
        <w:rPr>
          <w:lang w:val="en-US"/>
          <w:rPrChange w:id="1506" w:author="Author" w:date="2023-09-18T15:34:00Z">
            <w:rPr>
              <w:lang w:val="fr-FR"/>
            </w:rPr>
          </w:rPrChange>
        </w:rPr>
      </w:pPr>
      <w:r w:rsidRPr="00771099">
        <w:rPr>
          <w:lang w:val="en-US"/>
          <w:rPrChange w:id="1507" w:author="Author" w:date="2023-09-18T15:34:00Z">
            <w:rPr>
              <w:lang w:val="fr-FR"/>
            </w:rPr>
          </w:rPrChange>
        </w:rPr>
        <w:t>FROM XnAP-IEs</w:t>
      </w:r>
    </w:p>
    <w:p w14:paraId="0B78E9FA" w14:textId="77777777" w:rsidR="00805F8B" w:rsidRPr="00771099" w:rsidRDefault="00805F8B" w:rsidP="00805F8B">
      <w:pPr>
        <w:pStyle w:val="PL"/>
        <w:rPr>
          <w:lang w:val="en-US"/>
          <w:rPrChange w:id="1508" w:author="Author" w:date="2023-09-18T15:34:00Z">
            <w:rPr>
              <w:lang w:val="fr-FR"/>
            </w:rPr>
          </w:rPrChange>
        </w:rPr>
      </w:pPr>
    </w:p>
    <w:p w14:paraId="38B4D6F1" w14:textId="77777777" w:rsidR="00805F8B" w:rsidRPr="00BF6CC1" w:rsidRDefault="00805F8B" w:rsidP="00805F8B">
      <w:pPr>
        <w:pStyle w:val="PL"/>
        <w:rPr>
          <w:snapToGrid w:val="0"/>
          <w:lang w:val="fr-FR"/>
        </w:rPr>
      </w:pPr>
      <w:r w:rsidRPr="00771099">
        <w:rPr>
          <w:lang w:val="en-US"/>
          <w:rPrChange w:id="1509" w:author="Author" w:date="2023-09-18T15:3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54FF42FA" w14:textId="77777777" w:rsidR="00805F8B" w:rsidRPr="00FD0425" w:rsidRDefault="00805F8B" w:rsidP="001B68FA">
      <w:pPr>
        <w:pStyle w:val="PL"/>
        <w:rPr>
          <w:del w:id="1510" w:author="Author" w:date="2023-09-18T15:34:00Z"/>
        </w:rPr>
      </w:pPr>
    </w:p>
    <w:p w14:paraId="2703E9C9" w14:textId="0DBB0449" w:rsidR="00635C29" w:rsidRDefault="00635C29" w:rsidP="00635C29">
      <w:pPr>
        <w:pStyle w:val="PL"/>
        <w:rPr>
          <w:ins w:id="1511" w:author="Author" w:date="2023-09-18T15:34:00Z"/>
          <w:rFonts w:eastAsia="DengXian"/>
          <w:snapToGrid w:val="0"/>
          <w:lang w:eastAsia="zh-CN"/>
        </w:rPr>
      </w:pPr>
      <w:ins w:id="1512" w:author="Author" w:date="2023-09-18T15:34:00Z">
        <w:r>
          <w:rPr>
            <w:rFonts w:eastAsia="DengXian"/>
            <w:snapToGrid w:val="0"/>
            <w:lang w:eastAsia="zh-CN"/>
          </w:rPr>
          <w:lastRenderedPageBreak/>
          <w:tab/>
          <w:t>id-CellBasedUETrajectoryPrediction,</w:t>
        </w:r>
      </w:ins>
    </w:p>
    <w:p w14:paraId="5AA02C13" w14:textId="45A34C2B" w:rsidR="00635C29" w:rsidRDefault="00635C29" w:rsidP="00635C29">
      <w:pPr>
        <w:pStyle w:val="PL"/>
        <w:rPr>
          <w:ins w:id="1513" w:author="Author" w:date="2023-09-18T15:34:00Z"/>
          <w:rFonts w:eastAsia="DengXian"/>
          <w:snapToGrid w:val="0"/>
          <w:lang w:eastAsia="zh-CN"/>
        </w:rPr>
      </w:pPr>
      <w:ins w:id="1514" w:author="Author" w:date="2023-09-18T15:34:00Z">
        <w:r>
          <w:rPr>
            <w:rFonts w:eastAsia="DengXian"/>
            <w:snapToGrid w:val="0"/>
            <w:lang w:eastAsia="zh-CN"/>
          </w:rPr>
          <w:tab/>
          <w:t>id-AIMLMeasurementID,</w:t>
        </w:r>
      </w:ins>
    </w:p>
    <w:p w14:paraId="24ADF10E" w14:textId="7E62B71C" w:rsidR="006418DF" w:rsidRDefault="006418DF" w:rsidP="00635C29">
      <w:pPr>
        <w:pStyle w:val="PL"/>
        <w:rPr>
          <w:ins w:id="1515" w:author="Author" w:date="2023-09-18T15:34:00Z"/>
          <w:rFonts w:eastAsia="DengXian"/>
          <w:snapToGrid w:val="0"/>
          <w:lang w:eastAsia="zh-CN"/>
        </w:rPr>
      </w:pPr>
      <w:ins w:id="1516" w:author="Author" w:date="2023-09-18T15:3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1517" w:author="Author" w:date="2023-09-18T15:34:00Z"/>
          <w:rFonts w:eastAsia="DengXian"/>
          <w:snapToGrid w:val="0"/>
          <w:lang w:eastAsia="zh-CN"/>
        </w:rPr>
      </w:pPr>
      <w:ins w:id="1518" w:author="Author" w:date="2023-09-18T15:3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1519" w:author="Author" w:date="2023-09-18T15:34:00Z"/>
          <w:rFonts w:eastAsia="DengXian"/>
          <w:snapToGrid w:val="0"/>
          <w:lang w:eastAsia="zh-CN"/>
        </w:rPr>
      </w:pPr>
      <w:ins w:id="1520" w:author="Author" w:date="2023-09-18T15:3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21F3AF2E" w:rsidR="001B68FA" w:rsidRDefault="001B68FA" w:rsidP="001B68FA">
      <w:pPr>
        <w:pStyle w:val="PL"/>
        <w:rPr>
          <w:ins w:id="1521" w:author="Author" w:date="2023-09-18T15:34:00Z"/>
        </w:rPr>
      </w:pPr>
      <w:ins w:id="1522" w:author="Author" w:date="2023-09-18T15:34:00Z">
        <w:r>
          <w:tab/>
          <w:t>id-UEAssociatedInfoResult,</w:t>
        </w:r>
      </w:ins>
    </w:p>
    <w:p w14:paraId="56FCE2A6" w14:textId="43FBAB15" w:rsidR="00805F8B" w:rsidRPr="00FD0425" w:rsidRDefault="001B68FA" w:rsidP="001B68FA">
      <w:pPr>
        <w:pStyle w:val="PL"/>
        <w:rPr>
          <w:ins w:id="1523" w:author="Author" w:date="2023-09-18T15:34:00Z"/>
        </w:rPr>
      </w:pPr>
      <w:ins w:id="1524" w:author="Author" w:date="2023-09-18T15:34:00Z">
        <w:r>
          <w:tab/>
          <w:t>id-EnergyCost,</w:t>
        </w:r>
      </w:ins>
    </w:p>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5E0313BC" w:rsidR="00805F8B" w:rsidRDefault="00805F8B" w:rsidP="00805F8B">
      <w:pPr>
        <w:pStyle w:val="PL"/>
        <w:rPr>
          <w:snapToGrid w:val="0"/>
        </w:rPr>
      </w:pPr>
      <w:r w:rsidRPr="00FD0425">
        <w:rPr>
          <w:snapToGrid w:val="0"/>
        </w:rPr>
        <w:t>FROM XnAP-Constants;</w:t>
      </w:r>
    </w:p>
    <w:p w14:paraId="3718F454" w14:textId="77777777" w:rsidR="00260D6C" w:rsidRPr="00FD0425" w:rsidRDefault="00260D6C" w:rsidP="00805F8B">
      <w:pPr>
        <w:pStyle w:val="PL"/>
        <w:rPr>
          <w:snapToGrid w:val="0"/>
        </w:rPr>
      </w:pP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5FB954D9" w:rsidR="00805F8B" w:rsidRDefault="00805F8B" w:rsidP="00805F8B">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525" w:author="Author" w:date="2023-09-18T15:34:00Z">
        <w:r w:rsidRPr="00DA6DDA">
          <w:rPr>
            <w:rFonts w:hint="eastAsia"/>
            <w:snapToGrid w:val="0"/>
          </w:rPr>
          <w:delText>}</w:delText>
        </w:r>
        <w:r w:rsidR="00635C29">
          <w:rPr>
            <w:snapToGrid w:val="0"/>
          </w:rPr>
          <w:delText>,</w:delText>
        </w:r>
      </w:del>
      <w:ins w:id="1526" w:author="Author" w:date="2023-09-18T15:34:00Z">
        <w:r w:rsidR="00635C29" w:rsidRPr="00DA6DDA">
          <w:rPr>
            <w:rFonts w:hint="eastAsia"/>
            <w:snapToGrid w:val="0"/>
          </w:rPr>
          <w:t>}</w:t>
        </w:r>
        <w:r w:rsidR="00635C29">
          <w:rPr>
            <w:snapToGrid w:val="0"/>
          </w:rPr>
          <w:t>|</w:t>
        </w:r>
      </w:ins>
    </w:p>
    <w:p w14:paraId="63F8F57A" w14:textId="77777777" w:rsidR="00805F8B" w:rsidRPr="00FD0425" w:rsidRDefault="00805F8B" w:rsidP="00805F8B">
      <w:pPr>
        <w:pStyle w:val="PL"/>
        <w:rPr>
          <w:del w:id="1527" w:author="Author" w:date="2023-09-18T15:34:00Z"/>
          <w:snapToGrid w:val="0"/>
        </w:rPr>
      </w:pPr>
    </w:p>
    <w:p w14:paraId="5225E398" w14:textId="2FEAB605" w:rsidR="00635C29" w:rsidRDefault="00635C29" w:rsidP="00C33AA9">
      <w:pPr>
        <w:pStyle w:val="PL"/>
        <w:rPr>
          <w:ins w:id="1528" w:author="Author" w:date="2023-09-18T15:34:00Z"/>
          <w:snapToGrid w:val="0"/>
        </w:rPr>
      </w:pPr>
      <w:ins w:id="1529" w:author="Author" w:date="2023-09-18T15:3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430337D1" w:rsidR="00805F8B" w:rsidRPr="00FD0425" w:rsidRDefault="00635C29" w:rsidP="00805F8B">
      <w:pPr>
        <w:pStyle w:val="PL"/>
        <w:rPr>
          <w:ins w:id="1530" w:author="Author" w:date="2023-09-18T15:34:00Z"/>
          <w:snapToGrid w:val="0"/>
        </w:rPr>
      </w:pPr>
      <w:ins w:id="1531" w:author="Author" w:date="2023-09-18T15:34:00Z">
        <w:r>
          <w:rPr>
            <w:snapToGrid w:val="0"/>
          </w:rPr>
          <w:tab/>
          <w:t>{ ID id-</w:t>
        </w:r>
        <w:r>
          <w:rPr>
            <w:snapToGrid w:val="0"/>
            <w:lang w:val="en-US"/>
          </w:rPr>
          <w:t>AIMLMeasurementID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lang w:val="en-US"/>
          </w:rPr>
          <w:t>AIMLMeasurementID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532" w:author="Author" w:date="2023-09-18T15:34:00Z"/>
          <w:snapToGrid w:val="0"/>
        </w:rPr>
      </w:pPr>
      <w:ins w:id="1533" w:author="Author" w:date="2023-09-18T15:34:00Z">
        <w:r>
          <w:rPr>
            <w:snapToGrid w:val="0"/>
          </w:rPr>
          <w:t>-- **************************************************************</w:t>
        </w:r>
      </w:ins>
    </w:p>
    <w:p w14:paraId="446D4FD7" w14:textId="77777777" w:rsidR="00635C29" w:rsidRDefault="00635C29" w:rsidP="00771099">
      <w:pPr>
        <w:pStyle w:val="PL"/>
        <w:rPr>
          <w:ins w:id="1534" w:author="Author" w:date="2023-09-18T15:34:00Z"/>
          <w:snapToGrid w:val="0"/>
        </w:rPr>
      </w:pPr>
      <w:ins w:id="1535" w:author="Author" w:date="2023-09-18T15:34:00Z">
        <w:r>
          <w:rPr>
            <w:snapToGrid w:val="0"/>
          </w:rPr>
          <w:t>--</w:t>
        </w:r>
      </w:ins>
    </w:p>
    <w:p w14:paraId="309CCCBD" w14:textId="77777777" w:rsidR="00635C29" w:rsidRDefault="00635C29" w:rsidP="00771099">
      <w:pPr>
        <w:pStyle w:val="PL"/>
        <w:rPr>
          <w:ins w:id="1536" w:author="Author" w:date="2023-09-18T15:34:00Z"/>
          <w:snapToGrid w:val="0"/>
        </w:rPr>
      </w:pPr>
      <w:ins w:id="1537" w:author="Author" w:date="2023-09-18T15:34:00Z">
        <w:r>
          <w:rPr>
            <w:snapToGrid w:val="0"/>
          </w:rPr>
          <w:t>-- DATA COLLECTION REQUEST</w:t>
        </w:r>
      </w:ins>
    </w:p>
    <w:p w14:paraId="0A673C24" w14:textId="77777777" w:rsidR="00635C29" w:rsidRDefault="00635C29" w:rsidP="00771099">
      <w:pPr>
        <w:pStyle w:val="PL"/>
        <w:rPr>
          <w:ins w:id="1538" w:author="Author" w:date="2023-09-18T15:34:00Z"/>
          <w:snapToGrid w:val="0"/>
        </w:rPr>
      </w:pPr>
      <w:ins w:id="1539" w:author="Author" w:date="2023-09-18T15:34:00Z">
        <w:r>
          <w:rPr>
            <w:snapToGrid w:val="0"/>
          </w:rPr>
          <w:t>--</w:t>
        </w:r>
      </w:ins>
    </w:p>
    <w:p w14:paraId="357ADD83" w14:textId="77777777" w:rsidR="00635C29" w:rsidRDefault="00635C29" w:rsidP="00771099">
      <w:pPr>
        <w:pStyle w:val="PL"/>
        <w:rPr>
          <w:ins w:id="1540" w:author="Author" w:date="2023-09-18T15:34:00Z"/>
          <w:snapToGrid w:val="0"/>
        </w:rPr>
      </w:pPr>
      <w:ins w:id="1541" w:author="Author" w:date="2023-09-18T15:34:00Z">
        <w:r>
          <w:rPr>
            <w:snapToGrid w:val="0"/>
          </w:rPr>
          <w:t>-- **************************************************************</w:t>
        </w:r>
      </w:ins>
    </w:p>
    <w:p w14:paraId="4590B96A" w14:textId="77777777" w:rsidR="00635C29" w:rsidRDefault="00635C29" w:rsidP="00771099">
      <w:pPr>
        <w:pStyle w:val="PL"/>
        <w:rPr>
          <w:ins w:id="1542" w:author="Author" w:date="2023-09-18T15:34:00Z"/>
          <w:snapToGrid w:val="0"/>
        </w:rPr>
      </w:pPr>
    </w:p>
    <w:p w14:paraId="5C25F4A4" w14:textId="77777777" w:rsidR="00635C29" w:rsidRDefault="00635C29" w:rsidP="00771099">
      <w:pPr>
        <w:pStyle w:val="PL"/>
        <w:rPr>
          <w:ins w:id="1543" w:author="Author" w:date="2023-09-18T15:34:00Z"/>
          <w:snapToGrid w:val="0"/>
        </w:rPr>
      </w:pPr>
      <w:ins w:id="1544" w:author="Author" w:date="2023-09-18T15:34:00Z">
        <w:r>
          <w:rPr>
            <w:snapToGrid w:val="0"/>
          </w:rPr>
          <w:t>DataCollectionRequest ::= SEQUENCE {</w:t>
        </w:r>
      </w:ins>
    </w:p>
    <w:p w14:paraId="37272F50" w14:textId="77777777" w:rsidR="00635C29" w:rsidRPr="00771099" w:rsidRDefault="00635C29" w:rsidP="00771099">
      <w:pPr>
        <w:pStyle w:val="PL"/>
        <w:rPr>
          <w:ins w:id="1545" w:author="Author" w:date="2023-09-18T15:34:00Z"/>
          <w:snapToGrid w:val="0"/>
          <w:lang w:val="it-IT"/>
        </w:rPr>
      </w:pPr>
      <w:ins w:id="1546" w:author="Author" w:date="2023-09-18T15:3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547" w:author="Author" w:date="2023-09-18T15:34:00Z"/>
          <w:snapToGrid w:val="0"/>
        </w:rPr>
      </w:pPr>
      <w:ins w:id="1548" w:author="Author" w:date="2023-09-18T15:34:00Z">
        <w:r w:rsidRPr="00771099">
          <w:rPr>
            <w:snapToGrid w:val="0"/>
            <w:lang w:val="it-IT"/>
          </w:rPr>
          <w:tab/>
        </w:r>
        <w:r>
          <w:rPr>
            <w:snapToGrid w:val="0"/>
          </w:rPr>
          <w:t>...</w:t>
        </w:r>
      </w:ins>
    </w:p>
    <w:p w14:paraId="70F14342" w14:textId="77777777" w:rsidR="00635C29" w:rsidRDefault="00635C29" w:rsidP="00771099">
      <w:pPr>
        <w:pStyle w:val="PL"/>
        <w:rPr>
          <w:ins w:id="1549" w:author="Author" w:date="2023-09-18T15:34:00Z"/>
          <w:snapToGrid w:val="0"/>
        </w:rPr>
      </w:pPr>
      <w:ins w:id="1550" w:author="Author" w:date="2023-09-18T15:34:00Z">
        <w:r>
          <w:rPr>
            <w:snapToGrid w:val="0"/>
          </w:rPr>
          <w:t>}</w:t>
        </w:r>
      </w:ins>
    </w:p>
    <w:p w14:paraId="72AE2B97" w14:textId="77777777" w:rsidR="00635C29" w:rsidRDefault="00635C29" w:rsidP="00771099">
      <w:pPr>
        <w:pStyle w:val="PL"/>
        <w:rPr>
          <w:ins w:id="1551" w:author="Author" w:date="2023-09-18T15:34:00Z"/>
          <w:snapToGrid w:val="0"/>
        </w:rPr>
      </w:pPr>
    </w:p>
    <w:p w14:paraId="1ECB405C" w14:textId="77777777" w:rsidR="00635C29" w:rsidRDefault="00635C29" w:rsidP="00771099">
      <w:pPr>
        <w:pStyle w:val="PL"/>
        <w:rPr>
          <w:ins w:id="1552" w:author="Author" w:date="2023-09-18T15:34:00Z"/>
          <w:snapToGrid w:val="0"/>
        </w:rPr>
      </w:pPr>
      <w:ins w:id="1553" w:author="Author" w:date="2023-09-18T15:34:00Z">
        <w:r>
          <w:rPr>
            <w:snapToGrid w:val="0"/>
          </w:rPr>
          <w:t>DataCollectionRequest-IEs XNAP-PROTOCOL-IES ::= {</w:t>
        </w:r>
      </w:ins>
    </w:p>
    <w:p w14:paraId="7670D0AD" w14:textId="77777777" w:rsidR="00635C29" w:rsidRDefault="00635C29" w:rsidP="00771099">
      <w:pPr>
        <w:pStyle w:val="PL"/>
        <w:rPr>
          <w:ins w:id="1554" w:author="Author" w:date="2023-09-18T15:34:00Z"/>
          <w:snapToGrid w:val="0"/>
        </w:rPr>
      </w:pPr>
      <w:ins w:id="1555" w:author="Author" w:date="2023-09-18T15:3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556" w:author="Author" w:date="2023-09-18T15:34:00Z"/>
          <w:noProof w:val="0"/>
          <w:snapToGrid w:val="0"/>
        </w:rPr>
      </w:pPr>
      <w:ins w:id="1557" w:author="Author" w:date="2023-09-18T15:3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558" w:author="Author" w:date="2023-09-18T15:34:00Z"/>
          <w:noProof w:val="0"/>
          <w:snapToGrid w:val="0"/>
        </w:rPr>
      </w:pPr>
      <w:ins w:id="1559" w:author="Author" w:date="2023-09-18T15:3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560" w:author="Author" w:date="2023-09-18T15:34:00Z"/>
          <w:snapToGrid w:val="0"/>
        </w:rPr>
      </w:pPr>
      <w:ins w:id="1561" w:author="Author" w:date="2023-09-18T15:3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562" w:author="Author" w:date="2023-09-18T15:34:00Z"/>
          <w:noProof w:val="0"/>
          <w:snapToGrid w:val="0"/>
        </w:rPr>
      </w:pPr>
      <w:ins w:id="1563"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564" w:author="Author" w:date="2023-09-18T15:34:00Z"/>
          <w:noProof w:val="0"/>
          <w:snapToGrid w:val="0"/>
        </w:rPr>
      </w:pPr>
      <w:ins w:id="1565" w:author="Author" w:date="2023-09-18T15:3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566" w:author="Author" w:date="2023-09-18T15:34:00Z"/>
          <w:snapToGrid w:val="0"/>
        </w:rPr>
      </w:pPr>
      <w:ins w:id="1567" w:author="Author" w:date="2023-09-18T15:3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568" w:author="Author" w:date="2023-09-18T15:34:00Z"/>
          <w:noProof w:val="0"/>
          <w:snapToGrid w:val="0"/>
        </w:rPr>
      </w:pPr>
      <w:ins w:id="1569"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D718B40" w14:textId="2B35AC76" w:rsidR="00635C29" w:rsidRDefault="006418DF" w:rsidP="00635C29">
      <w:pPr>
        <w:pStyle w:val="PL"/>
        <w:tabs>
          <w:tab w:val="left" w:pos="4556"/>
        </w:tabs>
        <w:rPr>
          <w:ins w:id="1570" w:author="Author" w:date="2023-09-18T15:34:00Z"/>
          <w:noProof w:val="0"/>
          <w:snapToGrid w:val="0"/>
        </w:rPr>
      </w:pPr>
      <w:ins w:id="1571" w:author="Author" w:date="2023-09-18T15:3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635C29">
          <w:rPr>
            <w:snapToGrid w:val="0"/>
          </w:rPr>
          <w:t>,</w:t>
        </w:r>
      </w:ins>
    </w:p>
    <w:p w14:paraId="27F7E839" w14:textId="77777777" w:rsidR="00635C29" w:rsidRDefault="00635C29" w:rsidP="00771099">
      <w:pPr>
        <w:pStyle w:val="PL"/>
        <w:rPr>
          <w:ins w:id="1572" w:author="Author" w:date="2023-09-18T15:34:00Z"/>
          <w:snapToGrid w:val="0"/>
        </w:rPr>
      </w:pPr>
      <w:ins w:id="1573" w:author="Author" w:date="2023-09-18T15:34:00Z">
        <w:r>
          <w:rPr>
            <w:snapToGrid w:val="0"/>
          </w:rPr>
          <w:tab/>
          <w:t>...</w:t>
        </w:r>
      </w:ins>
    </w:p>
    <w:p w14:paraId="6C94A19B" w14:textId="77777777" w:rsidR="00635C29" w:rsidRDefault="00635C29" w:rsidP="00771099">
      <w:pPr>
        <w:pStyle w:val="PL"/>
        <w:rPr>
          <w:ins w:id="1574" w:author="Author" w:date="2023-09-18T15:34:00Z"/>
          <w:snapToGrid w:val="0"/>
        </w:rPr>
      </w:pPr>
      <w:ins w:id="1575" w:author="Author" w:date="2023-09-18T15:34:00Z">
        <w:r>
          <w:rPr>
            <w:snapToGrid w:val="0"/>
          </w:rPr>
          <w:t>}</w:t>
        </w:r>
      </w:ins>
    </w:p>
    <w:p w14:paraId="1D089B6A" w14:textId="77777777" w:rsidR="00635C29" w:rsidRDefault="00635C29" w:rsidP="00771099">
      <w:pPr>
        <w:pStyle w:val="PL"/>
        <w:rPr>
          <w:ins w:id="1576" w:author="Author" w:date="2023-09-18T15:34:00Z"/>
          <w:snapToGrid w:val="0"/>
        </w:rPr>
      </w:pPr>
    </w:p>
    <w:p w14:paraId="6E3EFEC2" w14:textId="77777777" w:rsidR="00635C29" w:rsidRDefault="00635C29" w:rsidP="00635C29">
      <w:pPr>
        <w:pStyle w:val="PL"/>
        <w:rPr>
          <w:ins w:id="1577" w:author="Author" w:date="2023-09-18T15:34:00Z"/>
          <w:snapToGrid w:val="0"/>
        </w:rPr>
      </w:pPr>
    </w:p>
    <w:p w14:paraId="01C03CBC" w14:textId="77777777" w:rsidR="00635C29" w:rsidRDefault="00635C29" w:rsidP="00771099">
      <w:pPr>
        <w:pStyle w:val="PL"/>
        <w:rPr>
          <w:ins w:id="1578" w:author="Author" w:date="2023-09-18T15:34:00Z"/>
          <w:snapToGrid w:val="0"/>
        </w:rPr>
      </w:pPr>
      <w:ins w:id="1579" w:author="Author" w:date="2023-09-18T15:34:00Z">
        <w:r>
          <w:rPr>
            <w:snapToGrid w:val="0"/>
          </w:rPr>
          <w:t>-- **************************************************************</w:t>
        </w:r>
      </w:ins>
    </w:p>
    <w:p w14:paraId="46E6AD45" w14:textId="77777777" w:rsidR="00635C29" w:rsidRDefault="00635C29" w:rsidP="00771099">
      <w:pPr>
        <w:pStyle w:val="PL"/>
        <w:rPr>
          <w:ins w:id="1580" w:author="Author" w:date="2023-09-18T15:34:00Z"/>
          <w:snapToGrid w:val="0"/>
        </w:rPr>
      </w:pPr>
      <w:ins w:id="1581" w:author="Author" w:date="2023-09-18T15:34:00Z">
        <w:r>
          <w:rPr>
            <w:snapToGrid w:val="0"/>
          </w:rPr>
          <w:t>--</w:t>
        </w:r>
      </w:ins>
    </w:p>
    <w:p w14:paraId="1A921A05" w14:textId="77777777" w:rsidR="00635C29" w:rsidRDefault="00635C29" w:rsidP="00771099">
      <w:pPr>
        <w:pStyle w:val="PL"/>
        <w:rPr>
          <w:ins w:id="1582" w:author="Author" w:date="2023-09-18T15:34:00Z"/>
          <w:snapToGrid w:val="0"/>
          <w:lang w:eastAsia="zh-CN"/>
        </w:rPr>
      </w:pPr>
      <w:ins w:id="1583" w:author="Author" w:date="2023-09-18T15:34:00Z">
        <w:r>
          <w:rPr>
            <w:snapToGrid w:val="0"/>
          </w:rPr>
          <w:t xml:space="preserve">-- DATA COLLECTION </w:t>
        </w:r>
        <w:r>
          <w:rPr>
            <w:snapToGrid w:val="0"/>
            <w:lang w:eastAsia="zh-CN"/>
          </w:rPr>
          <w:t>RESPONSE</w:t>
        </w:r>
      </w:ins>
    </w:p>
    <w:p w14:paraId="71FCF626" w14:textId="77777777" w:rsidR="00635C29" w:rsidRDefault="00635C29" w:rsidP="00771099">
      <w:pPr>
        <w:pStyle w:val="PL"/>
        <w:rPr>
          <w:ins w:id="1584" w:author="Author" w:date="2023-09-18T15:34:00Z"/>
          <w:snapToGrid w:val="0"/>
        </w:rPr>
      </w:pPr>
      <w:ins w:id="1585" w:author="Author" w:date="2023-09-18T15:34:00Z">
        <w:r>
          <w:rPr>
            <w:snapToGrid w:val="0"/>
          </w:rPr>
          <w:t>--</w:t>
        </w:r>
      </w:ins>
    </w:p>
    <w:p w14:paraId="107C02D3" w14:textId="77777777" w:rsidR="00635C29" w:rsidRDefault="00635C29" w:rsidP="00771099">
      <w:pPr>
        <w:pStyle w:val="PL"/>
        <w:rPr>
          <w:ins w:id="1586" w:author="Author" w:date="2023-09-18T15:34:00Z"/>
          <w:snapToGrid w:val="0"/>
        </w:rPr>
      </w:pPr>
      <w:ins w:id="1587" w:author="Author" w:date="2023-09-18T15:34:00Z">
        <w:r>
          <w:rPr>
            <w:snapToGrid w:val="0"/>
          </w:rPr>
          <w:t>-- **************************************************************</w:t>
        </w:r>
      </w:ins>
    </w:p>
    <w:p w14:paraId="0085053D" w14:textId="77777777" w:rsidR="00635C29" w:rsidRDefault="00635C29" w:rsidP="00771099">
      <w:pPr>
        <w:pStyle w:val="PL"/>
        <w:rPr>
          <w:ins w:id="1588" w:author="Author" w:date="2023-09-18T15:34:00Z"/>
          <w:snapToGrid w:val="0"/>
          <w:lang w:eastAsia="zh-CN"/>
        </w:rPr>
      </w:pPr>
    </w:p>
    <w:p w14:paraId="0A26AB90" w14:textId="77777777" w:rsidR="00635C29" w:rsidRDefault="00635C29" w:rsidP="00771099">
      <w:pPr>
        <w:pStyle w:val="PL"/>
        <w:rPr>
          <w:ins w:id="1589" w:author="Author" w:date="2023-09-18T15:34:00Z"/>
          <w:snapToGrid w:val="0"/>
        </w:rPr>
      </w:pPr>
      <w:ins w:id="1590" w:author="Author" w:date="2023-09-18T15:34:00Z">
        <w:r>
          <w:rPr>
            <w:snapToGrid w:val="0"/>
          </w:rPr>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591" w:author="Author" w:date="2023-09-18T15:34:00Z"/>
          <w:snapToGrid w:val="0"/>
        </w:rPr>
      </w:pPr>
      <w:ins w:id="1592" w:author="Author" w:date="2023-09-18T15:3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593" w:author="Author" w:date="2023-09-18T15:34:00Z"/>
          <w:snapToGrid w:val="0"/>
        </w:rPr>
      </w:pPr>
      <w:ins w:id="1594" w:author="Author" w:date="2023-09-18T15:34:00Z">
        <w:r>
          <w:rPr>
            <w:snapToGrid w:val="0"/>
          </w:rPr>
          <w:tab/>
          <w:t>...</w:t>
        </w:r>
      </w:ins>
    </w:p>
    <w:p w14:paraId="616052D7" w14:textId="77777777" w:rsidR="00635C29" w:rsidRDefault="00635C29" w:rsidP="00771099">
      <w:pPr>
        <w:pStyle w:val="PL"/>
        <w:rPr>
          <w:ins w:id="1595" w:author="Author" w:date="2023-09-18T15:34:00Z"/>
          <w:snapToGrid w:val="0"/>
        </w:rPr>
      </w:pPr>
      <w:ins w:id="1596" w:author="Author" w:date="2023-09-18T15:34:00Z">
        <w:r>
          <w:rPr>
            <w:snapToGrid w:val="0"/>
          </w:rPr>
          <w:t>}</w:t>
        </w:r>
      </w:ins>
    </w:p>
    <w:p w14:paraId="4756DE61" w14:textId="77777777" w:rsidR="00635C29" w:rsidRDefault="00635C29" w:rsidP="00771099">
      <w:pPr>
        <w:pStyle w:val="PL"/>
        <w:rPr>
          <w:ins w:id="1597" w:author="Author" w:date="2023-09-18T15:34:00Z"/>
          <w:snapToGrid w:val="0"/>
        </w:rPr>
      </w:pPr>
    </w:p>
    <w:p w14:paraId="6A9E1058" w14:textId="77777777" w:rsidR="00635C29" w:rsidRDefault="00635C29" w:rsidP="00771099">
      <w:pPr>
        <w:pStyle w:val="PL"/>
        <w:rPr>
          <w:ins w:id="1598" w:author="Author" w:date="2023-09-18T15:34:00Z"/>
          <w:snapToGrid w:val="0"/>
        </w:rPr>
      </w:pPr>
      <w:ins w:id="1599" w:author="Author" w:date="2023-09-18T15:3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600" w:author="Author" w:date="2023-09-18T15:34:00Z"/>
          <w:snapToGrid w:val="0"/>
        </w:rPr>
      </w:pPr>
      <w:ins w:id="1601" w:author="Author" w:date="2023-09-18T15:3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602" w:author="Author" w:date="2023-09-18T15:34:00Z"/>
          <w:snapToGrid w:val="0"/>
        </w:rPr>
      </w:pPr>
      <w:ins w:id="1603" w:author="Author" w:date="2023-09-18T15:3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604" w:author="Author" w:date="2023-09-18T15:34:00Z"/>
          <w:snapToGrid w:val="0"/>
        </w:rPr>
      </w:pPr>
      <w:ins w:id="1605" w:author="Author" w:date="2023-09-18T15:3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606" w:author="Author" w:date="2023-09-18T15:34:00Z"/>
          <w:snapToGrid w:val="0"/>
        </w:rPr>
      </w:pPr>
      <w:ins w:id="1607" w:author="Author" w:date="2023-09-18T15:3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608" w:author="Author" w:date="2023-09-18T15:34:00Z"/>
          <w:snapToGrid w:val="0"/>
        </w:rPr>
      </w:pPr>
      <w:ins w:id="1609" w:author="Author" w:date="2023-09-18T15:34:00Z">
        <w:r>
          <w:rPr>
            <w:snapToGrid w:val="0"/>
          </w:rPr>
          <w:lastRenderedPageBreak/>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610" w:author="Author" w:date="2023-09-18T15:34:00Z"/>
          <w:snapToGrid w:val="0"/>
        </w:rPr>
      </w:pPr>
      <w:ins w:id="1611" w:author="Author" w:date="2023-09-18T15:34:00Z">
        <w:r>
          <w:rPr>
            <w:snapToGrid w:val="0"/>
          </w:rPr>
          <w:tab/>
          <w:t>...</w:t>
        </w:r>
      </w:ins>
    </w:p>
    <w:p w14:paraId="4EAC6672" w14:textId="77777777" w:rsidR="00635C29" w:rsidRDefault="00635C29" w:rsidP="00771099">
      <w:pPr>
        <w:pStyle w:val="PL"/>
        <w:rPr>
          <w:ins w:id="1612" w:author="Author" w:date="2023-09-18T15:34:00Z"/>
          <w:snapToGrid w:val="0"/>
        </w:rPr>
      </w:pPr>
      <w:ins w:id="1613" w:author="Author" w:date="2023-09-18T15:34:00Z">
        <w:r>
          <w:rPr>
            <w:snapToGrid w:val="0"/>
          </w:rPr>
          <w:t>}</w:t>
        </w:r>
      </w:ins>
    </w:p>
    <w:p w14:paraId="46E2FA2E" w14:textId="77777777" w:rsidR="00635C29" w:rsidRDefault="00635C29" w:rsidP="00771099">
      <w:pPr>
        <w:pStyle w:val="PL"/>
        <w:rPr>
          <w:ins w:id="1614" w:author="Author" w:date="2023-09-18T15:34:00Z"/>
          <w:snapToGrid w:val="0"/>
        </w:rPr>
      </w:pPr>
    </w:p>
    <w:p w14:paraId="0CA49D97" w14:textId="77777777" w:rsidR="00635C29" w:rsidRDefault="00635C29" w:rsidP="00771099">
      <w:pPr>
        <w:pStyle w:val="PL"/>
        <w:rPr>
          <w:ins w:id="1615" w:author="Author" w:date="2023-09-18T15:34:00Z"/>
          <w:snapToGrid w:val="0"/>
        </w:rPr>
      </w:pPr>
    </w:p>
    <w:p w14:paraId="223E6C65" w14:textId="77777777" w:rsidR="00635C29" w:rsidRDefault="00635C29" w:rsidP="00771099">
      <w:pPr>
        <w:pStyle w:val="PL"/>
        <w:rPr>
          <w:ins w:id="1616" w:author="Author" w:date="2023-09-18T15:34:00Z"/>
          <w:snapToGrid w:val="0"/>
        </w:rPr>
      </w:pPr>
      <w:ins w:id="1617" w:author="Author" w:date="2023-09-18T15:34:00Z">
        <w:r>
          <w:rPr>
            <w:snapToGrid w:val="0"/>
          </w:rPr>
          <w:t>-- **************************************************************</w:t>
        </w:r>
      </w:ins>
    </w:p>
    <w:p w14:paraId="4FD11D8E" w14:textId="77777777" w:rsidR="00635C29" w:rsidRDefault="00635C29" w:rsidP="00771099">
      <w:pPr>
        <w:pStyle w:val="PL"/>
        <w:rPr>
          <w:ins w:id="1618" w:author="Author" w:date="2023-09-18T15:34:00Z"/>
          <w:snapToGrid w:val="0"/>
        </w:rPr>
      </w:pPr>
      <w:ins w:id="1619" w:author="Author" w:date="2023-09-18T15:34:00Z">
        <w:r>
          <w:rPr>
            <w:snapToGrid w:val="0"/>
          </w:rPr>
          <w:t>--</w:t>
        </w:r>
      </w:ins>
    </w:p>
    <w:p w14:paraId="2467B9A3" w14:textId="77777777" w:rsidR="00635C29" w:rsidRDefault="00635C29" w:rsidP="00771099">
      <w:pPr>
        <w:pStyle w:val="PL"/>
        <w:rPr>
          <w:ins w:id="1620" w:author="Author" w:date="2023-09-18T15:34:00Z"/>
          <w:snapToGrid w:val="0"/>
        </w:rPr>
      </w:pPr>
      <w:ins w:id="1621" w:author="Author" w:date="2023-09-18T15:34:00Z">
        <w:r>
          <w:rPr>
            <w:snapToGrid w:val="0"/>
          </w:rPr>
          <w:t>-- DATA COLLECTION FAILURE</w:t>
        </w:r>
      </w:ins>
    </w:p>
    <w:p w14:paraId="3A496F04" w14:textId="77777777" w:rsidR="00635C29" w:rsidRDefault="00635C29" w:rsidP="00771099">
      <w:pPr>
        <w:pStyle w:val="PL"/>
        <w:rPr>
          <w:ins w:id="1622" w:author="Author" w:date="2023-09-18T15:34:00Z"/>
          <w:snapToGrid w:val="0"/>
        </w:rPr>
      </w:pPr>
      <w:ins w:id="1623" w:author="Author" w:date="2023-09-18T15:34:00Z">
        <w:r>
          <w:rPr>
            <w:snapToGrid w:val="0"/>
          </w:rPr>
          <w:t>--</w:t>
        </w:r>
      </w:ins>
    </w:p>
    <w:p w14:paraId="2E34CD43" w14:textId="77777777" w:rsidR="00635C29" w:rsidRDefault="00635C29" w:rsidP="00771099">
      <w:pPr>
        <w:pStyle w:val="PL"/>
        <w:rPr>
          <w:ins w:id="1624" w:author="Author" w:date="2023-09-18T15:34:00Z"/>
          <w:snapToGrid w:val="0"/>
        </w:rPr>
      </w:pPr>
      <w:ins w:id="1625" w:author="Author" w:date="2023-09-18T15:34:00Z">
        <w:r>
          <w:rPr>
            <w:snapToGrid w:val="0"/>
          </w:rPr>
          <w:t>-- **************************************************************</w:t>
        </w:r>
      </w:ins>
    </w:p>
    <w:p w14:paraId="3AB350E4" w14:textId="77777777" w:rsidR="00635C29" w:rsidRDefault="00635C29" w:rsidP="00771099">
      <w:pPr>
        <w:pStyle w:val="PL"/>
        <w:rPr>
          <w:ins w:id="1626" w:author="Author" w:date="2023-09-18T15:34:00Z"/>
          <w:snapToGrid w:val="0"/>
          <w:lang w:eastAsia="zh-CN"/>
        </w:rPr>
      </w:pPr>
    </w:p>
    <w:p w14:paraId="0C331499" w14:textId="77777777" w:rsidR="00635C29" w:rsidRDefault="00635C29" w:rsidP="00771099">
      <w:pPr>
        <w:pStyle w:val="PL"/>
        <w:rPr>
          <w:ins w:id="1627" w:author="Author" w:date="2023-09-18T15:34:00Z"/>
          <w:snapToGrid w:val="0"/>
        </w:rPr>
      </w:pPr>
      <w:ins w:id="1628" w:author="Author" w:date="2023-09-18T15:34:00Z">
        <w:r>
          <w:rPr>
            <w:snapToGrid w:val="0"/>
          </w:rPr>
          <w:t>DataCollectionFailure ::= SEQUENCE {</w:t>
        </w:r>
      </w:ins>
    </w:p>
    <w:p w14:paraId="1EA9D5ED" w14:textId="77777777" w:rsidR="00635C29" w:rsidRDefault="00635C29" w:rsidP="00771099">
      <w:pPr>
        <w:pStyle w:val="PL"/>
        <w:rPr>
          <w:ins w:id="1629" w:author="Author" w:date="2023-09-18T15:34:00Z"/>
          <w:snapToGrid w:val="0"/>
        </w:rPr>
      </w:pPr>
      <w:ins w:id="1630" w:author="Author" w:date="2023-09-18T15:3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631" w:author="Author" w:date="2023-09-18T15:34:00Z"/>
          <w:snapToGrid w:val="0"/>
        </w:rPr>
      </w:pPr>
      <w:ins w:id="1632" w:author="Author" w:date="2023-09-18T15:34:00Z">
        <w:r>
          <w:rPr>
            <w:snapToGrid w:val="0"/>
          </w:rPr>
          <w:tab/>
          <w:t>...</w:t>
        </w:r>
      </w:ins>
    </w:p>
    <w:p w14:paraId="04F6EABE" w14:textId="77777777" w:rsidR="00635C29" w:rsidRDefault="00635C29" w:rsidP="00771099">
      <w:pPr>
        <w:pStyle w:val="PL"/>
        <w:rPr>
          <w:ins w:id="1633" w:author="Author" w:date="2023-09-18T15:34:00Z"/>
          <w:snapToGrid w:val="0"/>
        </w:rPr>
      </w:pPr>
      <w:ins w:id="1634" w:author="Author" w:date="2023-09-18T15:34:00Z">
        <w:r>
          <w:rPr>
            <w:snapToGrid w:val="0"/>
          </w:rPr>
          <w:t>}</w:t>
        </w:r>
      </w:ins>
    </w:p>
    <w:p w14:paraId="0F982403" w14:textId="77777777" w:rsidR="00635C29" w:rsidRDefault="00635C29" w:rsidP="00771099">
      <w:pPr>
        <w:pStyle w:val="PL"/>
        <w:rPr>
          <w:ins w:id="1635" w:author="Author" w:date="2023-09-18T15:34:00Z"/>
          <w:snapToGrid w:val="0"/>
        </w:rPr>
      </w:pPr>
    </w:p>
    <w:p w14:paraId="5AAA4847" w14:textId="77777777" w:rsidR="00635C29" w:rsidRDefault="00635C29" w:rsidP="00771099">
      <w:pPr>
        <w:pStyle w:val="PL"/>
        <w:rPr>
          <w:ins w:id="1636" w:author="Author" w:date="2023-09-18T15:34:00Z"/>
          <w:snapToGrid w:val="0"/>
        </w:rPr>
      </w:pPr>
      <w:ins w:id="1637" w:author="Author" w:date="2023-09-18T15:34:00Z">
        <w:r>
          <w:rPr>
            <w:snapToGrid w:val="0"/>
          </w:rPr>
          <w:t>DataCollectionFailure-IEs XNAP-PROTOCOL-IES ::= {</w:t>
        </w:r>
      </w:ins>
    </w:p>
    <w:p w14:paraId="51A3A6AE" w14:textId="77777777" w:rsidR="00635C29" w:rsidRDefault="00635C29" w:rsidP="00771099">
      <w:pPr>
        <w:pStyle w:val="PL"/>
        <w:rPr>
          <w:ins w:id="1638" w:author="Author" w:date="2023-09-18T15:34:00Z"/>
          <w:snapToGrid w:val="0"/>
        </w:rPr>
      </w:pPr>
      <w:ins w:id="1639" w:author="Author" w:date="2023-09-18T15:3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640" w:author="Author" w:date="2023-09-18T15:34:00Z"/>
          <w:snapToGrid w:val="0"/>
        </w:rPr>
      </w:pPr>
      <w:ins w:id="1641" w:author="Author" w:date="2023-09-18T15:3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642" w:author="Author" w:date="2023-09-18T15:34:00Z"/>
          <w:snapToGrid w:val="0"/>
        </w:rPr>
      </w:pPr>
      <w:ins w:id="1643" w:author="Author" w:date="2023-09-18T15:3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2786A9B" w14:textId="77777777" w:rsidR="00635C29" w:rsidRDefault="00635C29" w:rsidP="00771099">
      <w:pPr>
        <w:pStyle w:val="PL"/>
        <w:rPr>
          <w:ins w:id="1644" w:author="Author" w:date="2023-09-18T15:34:00Z"/>
          <w:snapToGrid w:val="0"/>
        </w:rPr>
      </w:pPr>
      <w:ins w:id="1645" w:author="Author" w:date="2023-09-18T15:3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09E7D1F" w14:textId="77777777" w:rsidR="00635C29" w:rsidRDefault="00635C29" w:rsidP="00771099">
      <w:pPr>
        <w:pStyle w:val="PL"/>
        <w:rPr>
          <w:ins w:id="1646" w:author="Author" w:date="2023-09-18T15:34:00Z"/>
          <w:snapToGrid w:val="0"/>
        </w:rPr>
      </w:pPr>
      <w:ins w:id="1647" w:author="Author" w:date="2023-09-18T15:34:00Z">
        <w:r>
          <w:rPr>
            <w:snapToGrid w:val="0"/>
          </w:rPr>
          <w:tab/>
          <w:t>...</w:t>
        </w:r>
      </w:ins>
    </w:p>
    <w:p w14:paraId="4B32ECAC" w14:textId="77777777" w:rsidR="00635C29" w:rsidRDefault="00635C29" w:rsidP="00771099">
      <w:pPr>
        <w:pStyle w:val="PL"/>
        <w:rPr>
          <w:ins w:id="1648" w:author="Author" w:date="2023-09-18T15:34:00Z"/>
          <w:snapToGrid w:val="0"/>
        </w:rPr>
      </w:pPr>
      <w:ins w:id="1649" w:author="Author" w:date="2023-09-18T15:34:00Z">
        <w:r>
          <w:rPr>
            <w:snapToGrid w:val="0"/>
          </w:rPr>
          <w:t>}</w:t>
        </w:r>
      </w:ins>
    </w:p>
    <w:p w14:paraId="7BAE573A" w14:textId="77777777" w:rsidR="00635C29" w:rsidRDefault="00635C29" w:rsidP="00771099">
      <w:pPr>
        <w:pStyle w:val="PL"/>
        <w:rPr>
          <w:ins w:id="1650" w:author="Author" w:date="2023-09-18T15:34:00Z"/>
          <w:snapToGrid w:val="0"/>
        </w:rPr>
      </w:pPr>
    </w:p>
    <w:p w14:paraId="6A55369E" w14:textId="77777777" w:rsidR="00635C29" w:rsidRDefault="00635C29" w:rsidP="00771099">
      <w:pPr>
        <w:pStyle w:val="PL"/>
        <w:rPr>
          <w:ins w:id="1651" w:author="Author" w:date="2023-09-18T15:34:00Z"/>
          <w:snapToGrid w:val="0"/>
        </w:rPr>
      </w:pPr>
    </w:p>
    <w:p w14:paraId="621D30A0" w14:textId="77777777" w:rsidR="00635C29" w:rsidRDefault="00635C29" w:rsidP="00771099">
      <w:pPr>
        <w:pStyle w:val="PL"/>
        <w:rPr>
          <w:ins w:id="1652" w:author="Author" w:date="2023-09-18T15:34:00Z"/>
          <w:snapToGrid w:val="0"/>
        </w:rPr>
      </w:pPr>
      <w:ins w:id="1653" w:author="Author" w:date="2023-09-18T15:34:00Z">
        <w:r>
          <w:rPr>
            <w:snapToGrid w:val="0"/>
          </w:rPr>
          <w:t>-- **************************************************************</w:t>
        </w:r>
      </w:ins>
    </w:p>
    <w:p w14:paraId="14DF532D" w14:textId="77777777" w:rsidR="00635C29" w:rsidRDefault="00635C29" w:rsidP="00771099">
      <w:pPr>
        <w:pStyle w:val="PL"/>
        <w:rPr>
          <w:ins w:id="1654" w:author="Author" w:date="2023-09-18T15:34:00Z"/>
          <w:snapToGrid w:val="0"/>
        </w:rPr>
      </w:pPr>
      <w:ins w:id="1655" w:author="Author" w:date="2023-09-18T15:34:00Z">
        <w:r>
          <w:rPr>
            <w:snapToGrid w:val="0"/>
          </w:rPr>
          <w:t>--</w:t>
        </w:r>
      </w:ins>
    </w:p>
    <w:p w14:paraId="5686B226" w14:textId="77777777" w:rsidR="00635C29" w:rsidRDefault="00635C29" w:rsidP="00771099">
      <w:pPr>
        <w:pStyle w:val="PL"/>
        <w:rPr>
          <w:ins w:id="1656" w:author="Author" w:date="2023-09-18T15:34:00Z"/>
          <w:snapToGrid w:val="0"/>
        </w:rPr>
      </w:pPr>
      <w:ins w:id="1657" w:author="Author" w:date="2023-09-18T15:34:00Z">
        <w:r>
          <w:rPr>
            <w:snapToGrid w:val="0"/>
          </w:rPr>
          <w:t>-- DATA COLLECTION UPDATE</w:t>
        </w:r>
      </w:ins>
    </w:p>
    <w:p w14:paraId="086D3C9E" w14:textId="77777777" w:rsidR="00635C29" w:rsidRDefault="00635C29" w:rsidP="00771099">
      <w:pPr>
        <w:pStyle w:val="PL"/>
        <w:rPr>
          <w:ins w:id="1658" w:author="Author" w:date="2023-09-18T15:34:00Z"/>
          <w:snapToGrid w:val="0"/>
        </w:rPr>
      </w:pPr>
      <w:ins w:id="1659" w:author="Author" w:date="2023-09-18T15:34:00Z">
        <w:r>
          <w:rPr>
            <w:snapToGrid w:val="0"/>
          </w:rPr>
          <w:t>--</w:t>
        </w:r>
      </w:ins>
    </w:p>
    <w:p w14:paraId="61BB2096" w14:textId="77777777" w:rsidR="00635C29" w:rsidRDefault="00635C29" w:rsidP="00771099">
      <w:pPr>
        <w:pStyle w:val="PL"/>
        <w:rPr>
          <w:ins w:id="1660" w:author="Author" w:date="2023-09-18T15:34:00Z"/>
          <w:snapToGrid w:val="0"/>
        </w:rPr>
      </w:pPr>
      <w:ins w:id="1661" w:author="Author" w:date="2023-09-18T15:34:00Z">
        <w:r>
          <w:rPr>
            <w:snapToGrid w:val="0"/>
          </w:rPr>
          <w:t>-- **************************************************************</w:t>
        </w:r>
      </w:ins>
    </w:p>
    <w:p w14:paraId="62DDF441" w14:textId="77777777" w:rsidR="00635C29" w:rsidRDefault="00635C29" w:rsidP="00771099">
      <w:pPr>
        <w:pStyle w:val="PL"/>
        <w:rPr>
          <w:ins w:id="1662" w:author="Author" w:date="2023-09-18T15:34:00Z"/>
          <w:snapToGrid w:val="0"/>
        </w:rPr>
      </w:pPr>
    </w:p>
    <w:p w14:paraId="77F052AD" w14:textId="77777777" w:rsidR="00635C29" w:rsidRDefault="00635C29" w:rsidP="00771099">
      <w:pPr>
        <w:pStyle w:val="PL"/>
        <w:rPr>
          <w:ins w:id="1663" w:author="Author" w:date="2023-09-18T15:34:00Z"/>
          <w:snapToGrid w:val="0"/>
        </w:rPr>
      </w:pPr>
      <w:ins w:id="1664" w:author="Author" w:date="2023-09-18T15:34:00Z">
        <w:r>
          <w:rPr>
            <w:snapToGrid w:val="0"/>
          </w:rPr>
          <w:t>DataCollectionUpdate ::= SEQUENCE {</w:t>
        </w:r>
      </w:ins>
    </w:p>
    <w:p w14:paraId="59A0BAB8" w14:textId="77777777" w:rsidR="00635C29" w:rsidRDefault="00635C29" w:rsidP="00771099">
      <w:pPr>
        <w:pStyle w:val="PL"/>
        <w:rPr>
          <w:ins w:id="1665" w:author="Author" w:date="2023-09-18T15:34:00Z"/>
          <w:snapToGrid w:val="0"/>
        </w:rPr>
      </w:pPr>
      <w:ins w:id="1666" w:author="Author" w:date="2023-09-18T15:3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667" w:author="Author" w:date="2023-09-18T15:34:00Z"/>
          <w:snapToGrid w:val="0"/>
        </w:rPr>
      </w:pPr>
      <w:ins w:id="1668" w:author="Author" w:date="2023-09-18T15:34:00Z">
        <w:r>
          <w:rPr>
            <w:snapToGrid w:val="0"/>
          </w:rPr>
          <w:tab/>
          <w:t>...</w:t>
        </w:r>
      </w:ins>
    </w:p>
    <w:p w14:paraId="4B5623B9" w14:textId="77777777" w:rsidR="00635C29" w:rsidRDefault="00635C29" w:rsidP="00771099">
      <w:pPr>
        <w:pStyle w:val="PL"/>
        <w:rPr>
          <w:ins w:id="1669" w:author="Author" w:date="2023-09-18T15:34:00Z"/>
          <w:snapToGrid w:val="0"/>
        </w:rPr>
      </w:pPr>
      <w:ins w:id="1670" w:author="Author" w:date="2023-09-18T15:34:00Z">
        <w:r>
          <w:rPr>
            <w:snapToGrid w:val="0"/>
          </w:rPr>
          <w:t>}</w:t>
        </w:r>
      </w:ins>
    </w:p>
    <w:p w14:paraId="42A550CA" w14:textId="77777777" w:rsidR="00635C29" w:rsidRDefault="00635C29" w:rsidP="00771099">
      <w:pPr>
        <w:pStyle w:val="PL"/>
        <w:rPr>
          <w:ins w:id="1671" w:author="Author" w:date="2023-09-18T15:34:00Z"/>
          <w:snapToGrid w:val="0"/>
        </w:rPr>
      </w:pPr>
    </w:p>
    <w:p w14:paraId="5B193464" w14:textId="77777777" w:rsidR="00635C29" w:rsidRDefault="00635C29" w:rsidP="00771099">
      <w:pPr>
        <w:pStyle w:val="PL"/>
        <w:rPr>
          <w:ins w:id="1672" w:author="Author" w:date="2023-09-18T15:34:00Z"/>
          <w:snapToGrid w:val="0"/>
        </w:rPr>
      </w:pPr>
      <w:ins w:id="1673" w:author="Author" w:date="2023-09-18T15:34:00Z">
        <w:r>
          <w:rPr>
            <w:snapToGrid w:val="0"/>
          </w:rPr>
          <w:t>DataCollectionUpdate-IEs XNAP-PROTOCOL-IES ::= {</w:t>
        </w:r>
      </w:ins>
    </w:p>
    <w:p w14:paraId="70FBC674" w14:textId="77777777" w:rsidR="00635C29" w:rsidRDefault="00635C29" w:rsidP="00771099">
      <w:pPr>
        <w:pStyle w:val="PL"/>
        <w:rPr>
          <w:ins w:id="1674" w:author="Author" w:date="2023-09-18T15:34:00Z"/>
          <w:snapToGrid w:val="0"/>
        </w:rPr>
      </w:pPr>
      <w:ins w:id="1675" w:author="Author" w:date="2023-09-18T15:3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676" w:author="Author" w:date="2023-09-18T15:34:00Z"/>
          <w:snapToGrid w:val="0"/>
        </w:rPr>
      </w:pPr>
      <w:ins w:id="1677" w:author="Author" w:date="2023-09-18T15:3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678" w:author="Author" w:date="2023-09-18T15:34:00Z"/>
        </w:rPr>
      </w:pPr>
      <w:ins w:id="1679" w:author="Author" w:date="2023-09-18T15:3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39924F31" w:rsidR="001B68FA" w:rsidRPr="00771099" w:rsidRDefault="0045664A" w:rsidP="00771099">
      <w:pPr>
        <w:pStyle w:val="PL"/>
        <w:rPr>
          <w:ins w:id="1680" w:author="Author" w:date="2023-09-18T15:34:00Z"/>
        </w:rPr>
      </w:pPr>
      <w:ins w:id="1681" w:author="Author" w:date="2023-09-18T15:34:00Z">
        <w:r>
          <w:tab/>
        </w:r>
        <w:r w:rsidR="001B68FA" w:rsidRPr="00771099">
          <w:t>{ ID id-UEAssociatedInfoResult</w:t>
        </w:r>
        <w:r w:rsidR="001B68FA" w:rsidRPr="00771099">
          <w:tab/>
        </w:r>
        <w:r w:rsidR="001B68FA" w:rsidRPr="00771099">
          <w:tab/>
        </w:r>
        <w:r w:rsidR="001B68FA" w:rsidRPr="00771099">
          <w:tab/>
          <w:t>CRITICALITY ignore</w:t>
        </w:r>
        <w:r w:rsidR="001B68FA" w:rsidRPr="00771099">
          <w:tab/>
          <w:t>TYPE UEAssociatedInfoResult</w:t>
        </w:r>
        <w:r w:rsidR="001B68FA" w:rsidRPr="00771099">
          <w:tab/>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1682" w:author="Author" w:date="2023-09-18T15:34:00Z"/>
        </w:rPr>
      </w:pPr>
      <w:ins w:id="1683" w:author="Author" w:date="2023-09-18T15:3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1684" w:author="Author" w:date="2023-09-18T15:34:00Z"/>
          <w:snapToGrid w:val="0"/>
        </w:rPr>
      </w:pPr>
      <w:ins w:id="1685" w:author="Author" w:date="2023-09-18T15:34:00Z">
        <w:r>
          <w:rPr>
            <w:snapToGrid w:val="0"/>
          </w:rPr>
          <w:tab/>
          <w:t>...</w:t>
        </w:r>
      </w:ins>
    </w:p>
    <w:p w14:paraId="2435651A" w14:textId="77777777" w:rsidR="00635C29" w:rsidRDefault="00635C29" w:rsidP="00771099">
      <w:pPr>
        <w:pStyle w:val="PL"/>
        <w:rPr>
          <w:ins w:id="1686" w:author="Author" w:date="2023-09-18T15:34:00Z"/>
          <w:snapToGrid w:val="0"/>
        </w:rPr>
      </w:pPr>
      <w:ins w:id="1687" w:author="Author" w:date="2023-09-18T15:34:00Z">
        <w:r>
          <w:rPr>
            <w:snapToGrid w:val="0"/>
          </w:rPr>
          <w:t>}</w:t>
        </w:r>
      </w:ins>
    </w:p>
    <w:p w14:paraId="784BFD38" w14:textId="0166100E" w:rsidR="00805F8B" w:rsidRDefault="00805F8B" w:rsidP="00805F8B">
      <w:pPr>
        <w:pStyle w:val="PL"/>
        <w:rPr>
          <w:ins w:id="1688" w:author="Author" w:date="2023-09-18T15:34:00Z"/>
          <w:snapToGrid w:val="0"/>
        </w:rPr>
      </w:pPr>
    </w:p>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1689" w:name="_Toc20955408"/>
      <w:bookmarkStart w:id="1690" w:name="_Toc29991616"/>
      <w:bookmarkStart w:id="1691" w:name="_Toc36556019"/>
      <w:bookmarkStart w:id="1692" w:name="_Toc44497804"/>
      <w:bookmarkStart w:id="1693" w:name="_Toc45108191"/>
      <w:bookmarkStart w:id="1694" w:name="_Toc45901811"/>
      <w:bookmarkStart w:id="1695" w:name="_Toc51850892"/>
      <w:bookmarkStart w:id="1696" w:name="_Toc56693896"/>
      <w:bookmarkStart w:id="1697" w:name="_Toc64447440"/>
      <w:bookmarkStart w:id="1698" w:name="_Toc66286934"/>
      <w:bookmarkStart w:id="1699" w:name="_Toc74151632"/>
      <w:bookmarkStart w:id="1700" w:name="_Toc88654106"/>
      <w:bookmarkStart w:id="1701" w:name="_Toc97904462"/>
      <w:bookmarkStart w:id="1702" w:name="_Toc98868600"/>
      <w:bookmarkStart w:id="1703" w:name="_Toc105174886"/>
      <w:bookmarkStart w:id="1704"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lastRenderedPageBreak/>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77777777" w:rsidR="00C61628" w:rsidRPr="00FD0425" w:rsidRDefault="00C61628" w:rsidP="00C61628">
      <w:pPr>
        <w:pStyle w:val="PL"/>
        <w:rPr>
          <w:ins w:id="1705" w:author="Author" w:date="2023-09-18T15:34:00Z"/>
          <w:snapToGrid w:val="0"/>
        </w:rPr>
      </w:pPr>
      <w:ins w:id="1706" w:author="Author" w:date="2023-09-18T15:34:00Z">
        <w:r>
          <w:rPr>
            <w:snapToGrid w:val="0"/>
            <w:lang w:val="en-US"/>
          </w:rPr>
          <w:t>AIMLMeasurementID</w:t>
        </w:r>
        <w:r w:rsidRPr="00EA706A">
          <w:rPr>
            <w:snapToGrid w:val="0"/>
          </w:rPr>
          <w:t xml:space="preserve"> ::</w:t>
        </w:r>
        <w:r w:rsidRPr="00FD0425">
          <w:rPr>
            <w:snapToGrid w:val="0"/>
          </w:rPr>
          <w:t>= SEQUENCE {</w:t>
        </w:r>
      </w:ins>
    </w:p>
    <w:p w14:paraId="5FCC6B7E" w14:textId="4A27817F" w:rsidR="00C61628" w:rsidRPr="00FD0425" w:rsidRDefault="00C61628" w:rsidP="00C61628">
      <w:pPr>
        <w:pStyle w:val="PL"/>
        <w:rPr>
          <w:ins w:id="1707" w:author="Author" w:date="2023-09-18T15:34:00Z"/>
          <w:rFonts w:eastAsia="DengXian" w:cs="Courier New"/>
          <w:snapToGrid w:val="0"/>
          <w:lang w:eastAsia="zh-CN"/>
        </w:rPr>
      </w:pPr>
      <w:ins w:id="1708" w:author="Author" w:date="2023-09-18T15:3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4044A5DA" w14:textId="6CAED5DC" w:rsidR="00C61628" w:rsidRPr="00FD0425" w:rsidRDefault="00C61628" w:rsidP="00C61628">
      <w:pPr>
        <w:pStyle w:val="PL"/>
        <w:rPr>
          <w:ins w:id="1709" w:author="Author" w:date="2023-09-18T15:34:00Z"/>
          <w:rFonts w:eastAsia="DengXian" w:cs="Courier New"/>
          <w:snapToGrid w:val="0"/>
          <w:lang w:eastAsia="zh-CN"/>
        </w:rPr>
      </w:pPr>
      <w:ins w:id="1710" w:author="Author" w:date="2023-09-18T15:3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249B774F" w14:textId="31624F5C" w:rsidR="00C61628" w:rsidRPr="00FD0425" w:rsidRDefault="00C61628" w:rsidP="00C61628">
      <w:pPr>
        <w:pStyle w:val="PL"/>
        <w:rPr>
          <w:ins w:id="1711" w:author="Author" w:date="2023-09-18T15:34:00Z"/>
          <w:noProof w:val="0"/>
          <w:snapToGrid w:val="0"/>
          <w:lang w:eastAsia="zh-CN"/>
        </w:rPr>
      </w:pPr>
      <w:ins w:id="1712" w:author="Author" w:date="2023-09-18T15:34:00Z">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ins>
    </w:p>
    <w:p w14:paraId="7B3CE6BD" w14:textId="77777777" w:rsidR="00C61628" w:rsidRPr="00FD0425" w:rsidRDefault="00C61628" w:rsidP="00C61628">
      <w:pPr>
        <w:pStyle w:val="PL"/>
        <w:rPr>
          <w:ins w:id="1713" w:author="Author" w:date="2023-09-18T15:34:00Z"/>
          <w:noProof w:val="0"/>
          <w:snapToGrid w:val="0"/>
          <w:lang w:eastAsia="zh-CN"/>
        </w:rPr>
      </w:pPr>
      <w:ins w:id="1714" w:author="Author" w:date="2023-09-18T15:34:00Z">
        <w:r w:rsidRPr="00FD0425">
          <w:rPr>
            <w:noProof w:val="0"/>
            <w:snapToGrid w:val="0"/>
            <w:lang w:eastAsia="zh-CN"/>
          </w:rPr>
          <w:tab/>
          <w:t>...</w:t>
        </w:r>
      </w:ins>
    </w:p>
    <w:p w14:paraId="6A6CE714" w14:textId="77777777" w:rsidR="00C61628" w:rsidRPr="00FD0425" w:rsidRDefault="00C61628" w:rsidP="00C61628">
      <w:pPr>
        <w:pStyle w:val="PL"/>
        <w:rPr>
          <w:ins w:id="1715" w:author="Author" w:date="2023-09-18T15:34:00Z"/>
          <w:noProof w:val="0"/>
          <w:snapToGrid w:val="0"/>
          <w:lang w:eastAsia="zh-CN"/>
        </w:rPr>
      </w:pPr>
      <w:ins w:id="1716" w:author="Author" w:date="2023-09-18T15:34:00Z">
        <w:r w:rsidRPr="00FD0425">
          <w:rPr>
            <w:noProof w:val="0"/>
            <w:snapToGrid w:val="0"/>
            <w:lang w:eastAsia="zh-CN"/>
          </w:rPr>
          <w:t>}</w:t>
        </w:r>
      </w:ins>
    </w:p>
    <w:p w14:paraId="6EE9E55F" w14:textId="77777777" w:rsidR="00C61628" w:rsidRPr="00FD0425" w:rsidRDefault="00C61628" w:rsidP="00C61628">
      <w:pPr>
        <w:pStyle w:val="PL"/>
        <w:rPr>
          <w:ins w:id="1717" w:author="Author" w:date="2023-09-18T15:34:00Z"/>
          <w:noProof w:val="0"/>
          <w:snapToGrid w:val="0"/>
          <w:lang w:eastAsia="zh-CN"/>
        </w:rPr>
      </w:pPr>
    </w:p>
    <w:p w14:paraId="1E115810" w14:textId="238B5BA8" w:rsidR="00C61628" w:rsidRPr="00FD0425" w:rsidRDefault="00C61628" w:rsidP="00C61628">
      <w:pPr>
        <w:pStyle w:val="PL"/>
        <w:rPr>
          <w:ins w:id="1718" w:author="Author" w:date="2023-09-18T15:34:00Z"/>
          <w:noProof w:val="0"/>
          <w:snapToGrid w:val="0"/>
          <w:lang w:eastAsia="zh-CN"/>
        </w:rPr>
      </w:pPr>
      <w:ins w:id="1719" w:author="Author" w:date="2023-09-18T15:34:00Z">
        <w:r>
          <w:rPr>
            <w:snapToGrid w:val="0"/>
            <w:lang w:val="en-US"/>
          </w:rPr>
          <w:t>AIMLMeasurementID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14:paraId="1A6C1CAE" w14:textId="77777777" w:rsidR="00C61628" w:rsidRPr="00FD0425" w:rsidRDefault="00C61628" w:rsidP="00C61628">
      <w:pPr>
        <w:pStyle w:val="PL"/>
        <w:rPr>
          <w:ins w:id="1720" w:author="Author" w:date="2023-09-18T15:34:00Z"/>
          <w:noProof w:val="0"/>
          <w:snapToGrid w:val="0"/>
          <w:lang w:eastAsia="zh-CN"/>
        </w:rPr>
      </w:pPr>
      <w:ins w:id="1721" w:author="Author" w:date="2023-09-18T15:34:00Z">
        <w:r w:rsidRPr="00FD0425">
          <w:rPr>
            <w:noProof w:val="0"/>
            <w:snapToGrid w:val="0"/>
            <w:lang w:eastAsia="zh-CN"/>
          </w:rPr>
          <w:tab/>
          <w:t>...</w:t>
        </w:r>
      </w:ins>
    </w:p>
    <w:p w14:paraId="2F76A15C" w14:textId="585950C8" w:rsidR="00C61628" w:rsidRPr="002129F7" w:rsidRDefault="00C61628" w:rsidP="002129F7">
      <w:pPr>
        <w:pStyle w:val="PL"/>
        <w:rPr>
          <w:ins w:id="1722" w:author="Author" w:date="2023-09-18T15:34:00Z"/>
          <w:noProof w:val="0"/>
          <w:snapToGrid w:val="0"/>
          <w:lang w:eastAsia="zh-CN"/>
        </w:rPr>
      </w:pPr>
      <w:ins w:id="1723" w:author="Author" w:date="2023-09-18T15:34:00Z">
        <w:r w:rsidRPr="00FD0425">
          <w:rPr>
            <w:noProof w:val="0"/>
            <w:snapToGrid w:val="0"/>
            <w:lang w:eastAsia="zh-CN"/>
          </w:rPr>
          <w:t>}</w:t>
        </w:r>
      </w:ins>
    </w:p>
    <w:p w14:paraId="22CDCF4C" w14:textId="77777777" w:rsidR="00C61628" w:rsidRDefault="00C61628" w:rsidP="0086019B">
      <w:pPr>
        <w:pStyle w:val="PL"/>
        <w:rPr>
          <w:ins w:id="1724" w:author="Author" w:date="2023-09-18T15:3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Default="00C61628" w:rsidP="00805F8B">
      <w:pPr>
        <w:pStyle w:val="PL"/>
        <w:rPr>
          <w:rPrChange w:id="1725" w:author="Author" w:date="2023-09-18T15:34:00Z">
            <w:rPr>
              <w:lang w:val="en-US"/>
            </w:rPr>
          </w:rPrChange>
        </w:rPr>
      </w:pPr>
      <w:r w:rsidRPr="00C61628">
        <w:t>maxnoofThresholdsForExcessPacketDelay</w:t>
      </w:r>
      <w:ins w:id="1726" w:author="Author" w:date="2023-09-18T15:34:00Z">
        <w:r>
          <w:t>,</w:t>
        </w:r>
      </w:ins>
    </w:p>
    <w:p w14:paraId="30C056C6" w14:textId="6CCC6481" w:rsidR="00C61628" w:rsidRDefault="00C61628" w:rsidP="00805F8B">
      <w:pPr>
        <w:pStyle w:val="PL"/>
        <w:rPr>
          <w:ins w:id="1727" w:author="Author" w:date="2023-09-18T15:34:00Z"/>
          <w:noProof w:val="0"/>
          <w:szCs w:val="16"/>
          <w:lang w:val="en-US"/>
        </w:rPr>
      </w:pPr>
      <w:proofErr w:type="spellStart"/>
      <w:ins w:id="1728" w:author="Author" w:date="2023-09-18T15:34:00Z">
        <w:r w:rsidRPr="00561AF9">
          <w:rPr>
            <w:noProof w:val="0"/>
            <w:szCs w:val="16"/>
            <w:lang w:val="en-US"/>
          </w:rPr>
          <w:t>maxnoofCellsTrajectoryPredict</w:t>
        </w:r>
        <w:proofErr w:type="spellEnd"/>
        <w:r w:rsidR="00D60C3A">
          <w:rPr>
            <w:noProof w:val="0"/>
            <w:szCs w:val="16"/>
            <w:lang w:val="en-US"/>
          </w:rPr>
          <w:t>,</w:t>
        </w:r>
      </w:ins>
    </w:p>
    <w:p w14:paraId="7838A4A4" w14:textId="40591C34" w:rsidR="00D60C3A" w:rsidRDefault="00D60C3A" w:rsidP="00805F8B">
      <w:pPr>
        <w:pStyle w:val="PL"/>
        <w:rPr>
          <w:ins w:id="1729" w:author="Author" w:date="2023-09-18T15:34:00Z"/>
        </w:rPr>
      </w:pPr>
      <w:ins w:id="1730" w:author="Author" w:date="2023-09-18T15:34:00Z">
        <w:r w:rsidRPr="002B5225">
          <w:t>max</w:t>
        </w:r>
        <w:r>
          <w:t>FailedMeasObjects,</w:t>
        </w:r>
      </w:ins>
    </w:p>
    <w:p w14:paraId="359BC258" w14:textId="5CD501E2" w:rsidR="00D60C3A" w:rsidRDefault="00D60C3A" w:rsidP="00805F8B">
      <w:pPr>
        <w:pStyle w:val="PL"/>
        <w:rPr>
          <w:ins w:id="1731" w:author="Author" w:date="2023-09-18T15:34:00Z"/>
        </w:rPr>
      </w:pPr>
      <w:ins w:id="1732" w:author="Author" w:date="2023-09-18T15:34:00Z">
        <w:r>
          <w:t>maxFailedMeasPerNode</w:t>
        </w:r>
        <w:r w:rsidR="004832EE">
          <w:t>,</w:t>
        </w:r>
      </w:ins>
    </w:p>
    <w:p w14:paraId="72B61131" w14:textId="13AEC0DB" w:rsidR="004832EE" w:rsidRDefault="004832EE" w:rsidP="00805F8B">
      <w:pPr>
        <w:pStyle w:val="PL"/>
        <w:rPr>
          <w:ins w:id="1733" w:author="Author" w:date="2023-09-18T15:34:00Z"/>
          <w:noProof w:val="0"/>
          <w:szCs w:val="16"/>
          <w:lang w:val="en-US"/>
        </w:rPr>
      </w:pPr>
      <w:ins w:id="1734" w:author="Author" w:date="2023-09-18T15:34:00Z">
        <w:r w:rsidRPr="004832EE">
          <w:t>maxnoofUEReports</w:t>
        </w:r>
      </w:ins>
    </w:p>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500B3BE2" w14:textId="77777777" w:rsidR="00D60C3A" w:rsidRDefault="00D60C3A" w:rsidP="00805F8B">
      <w:pPr>
        <w:pStyle w:val="PL"/>
        <w:rPr>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SimSun"/>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lastRenderedPageBreak/>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60EE31B2" w14:textId="77777777" w:rsidR="00C61628" w:rsidRDefault="00C61628" w:rsidP="00805F8B">
      <w:pPr>
        <w:pStyle w:val="PL"/>
        <w:rPr>
          <w:del w:id="1735" w:author="Author" w:date="2023-09-18T15:34:00Z"/>
          <w:lang w:val="en-US"/>
        </w:rPr>
      </w:pPr>
    </w:p>
    <w:p w14:paraId="2CF5547B" w14:textId="77777777" w:rsidR="002B5225" w:rsidRDefault="002B5225" w:rsidP="00805F8B">
      <w:pPr>
        <w:pStyle w:val="PL"/>
        <w:rPr>
          <w:del w:id="1736" w:author="Author" w:date="2023-09-18T15:34:00Z"/>
          <w:lang w:val="en-US"/>
        </w:rPr>
      </w:pPr>
    </w:p>
    <w:p w14:paraId="5AB6ABDA" w14:textId="77777777" w:rsidR="002B5225" w:rsidRDefault="002B5225" w:rsidP="002B5225">
      <w:pPr>
        <w:pStyle w:val="PL"/>
        <w:rPr>
          <w:del w:id="1737" w:author="Author" w:date="2023-09-18T15:34:00Z"/>
        </w:rPr>
      </w:pPr>
    </w:p>
    <w:p w14:paraId="0C1904F9" w14:textId="77777777" w:rsidR="00C61628" w:rsidRPr="00561AF9" w:rsidRDefault="00C61628" w:rsidP="00C61628">
      <w:pPr>
        <w:pStyle w:val="PL"/>
        <w:rPr>
          <w:ins w:id="1738" w:author="Author" w:date="2023-09-18T15:34:00Z"/>
          <w:bCs/>
          <w:noProof w:val="0"/>
          <w:lang w:val="en-US"/>
        </w:rPr>
      </w:pPr>
      <w:ins w:id="1739" w:author="Author" w:date="2023-09-18T15:3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1740" w:author="Author" w:date="2023-09-18T15:34:00Z"/>
          <w:bCs/>
          <w:noProof w:val="0"/>
          <w:lang w:val="en-US"/>
        </w:rPr>
      </w:pPr>
    </w:p>
    <w:p w14:paraId="5CE457CE" w14:textId="77777777" w:rsidR="00C61628" w:rsidRPr="00FD0425" w:rsidRDefault="00C61628" w:rsidP="00C61628">
      <w:pPr>
        <w:pStyle w:val="PL"/>
        <w:rPr>
          <w:ins w:id="1741" w:author="Author" w:date="2023-09-18T15:34:00Z"/>
          <w:noProof w:val="0"/>
          <w:snapToGrid w:val="0"/>
        </w:rPr>
      </w:pPr>
      <w:ins w:id="1742" w:author="Author" w:date="2023-09-18T15:3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xml:space="preserve"> CHOICE {</w:t>
        </w:r>
      </w:ins>
    </w:p>
    <w:p w14:paraId="3F095DB7" w14:textId="77777777" w:rsidR="00C61628" w:rsidRPr="00FD0425" w:rsidRDefault="00C61628" w:rsidP="00C61628">
      <w:pPr>
        <w:pStyle w:val="PL"/>
        <w:rPr>
          <w:ins w:id="1743" w:author="Author" w:date="2023-09-18T15:34:00Z"/>
          <w:snapToGrid w:val="0"/>
        </w:rPr>
      </w:pPr>
      <w:ins w:id="1744" w:author="Author" w:date="2023-09-18T15:3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655D1430" w14:textId="77777777" w:rsidR="00C61628" w:rsidRPr="00FD0425" w:rsidRDefault="00C61628" w:rsidP="00C61628">
      <w:pPr>
        <w:pStyle w:val="PL"/>
        <w:rPr>
          <w:ins w:id="1745" w:author="Author" w:date="2023-09-18T15:34:00Z"/>
          <w:noProof w:val="0"/>
          <w:snapToGrid w:val="0"/>
        </w:rPr>
      </w:pPr>
      <w:ins w:id="1746" w:author="Author" w:date="2023-09-18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w:t>
        </w:r>
        <w:r>
          <w:rPr>
            <w:snapToGrid w:val="0"/>
          </w:rPr>
          <w:t>CellBasedUETrajectoryPrediction</w:t>
        </w:r>
        <w:r w:rsidRPr="00561AF9">
          <w:rPr>
            <w:noProof w:val="0"/>
            <w:lang w:val="en-US"/>
          </w:rPr>
          <w:t>-</w:t>
        </w:r>
        <w:r w:rsidRPr="00561AF9">
          <w:rPr>
            <w:bCs/>
            <w:noProof w:val="0"/>
            <w:lang w:val="en-US"/>
          </w:rPr>
          <w:t>Item</w:t>
        </w:r>
        <w:r w:rsidRPr="00FD0425">
          <w:rPr>
            <w:snapToGrid w:val="0"/>
          </w:rPr>
          <w:t>-ExtIEs} }</w:t>
        </w:r>
      </w:ins>
    </w:p>
    <w:p w14:paraId="3EDC660E" w14:textId="77777777" w:rsidR="00C61628" w:rsidRPr="00FD0425" w:rsidRDefault="00C61628" w:rsidP="00C61628">
      <w:pPr>
        <w:pStyle w:val="PL"/>
        <w:rPr>
          <w:ins w:id="1747" w:author="Author" w:date="2023-09-18T15:34:00Z"/>
          <w:noProof w:val="0"/>
          <w:snapToGrid w:val="0"/>
        </w:rPr>
      </w:pPr>
      <w:ins w:id="1748" w:author="Author" w:date="2023-09-18T15:34:00Z">
        <w:r w:rsidRPr="00FD0425">
          <w:rPr>
            <w:noProof w:val="0"/>
            <w:snapToGrid w:val="0"/>
          </w:rPr>
          <w:t>}</w:t>
        </w:r>
      </w:ins>
    </w:p>
    <w:p w14:paraId="28440127" w14:textId="77777777" w:rsidR="00C61628" w:rsidRPr="00FD0425" w:rsidRDefault="00C61628" w:rsidP="00C61628">
      <w:pPr>
        <w:pStyle w:val="PL"/>
        <w:rPr>
          <w:ins w:id="1749" w:author="Author" w:date="2023-09-18T15:34:00Z"/>
          <w:noProof w:val="0"/>
          <w:snapToGrid w:val="0"/>
        </w:rPr>
      </w:pPr>
    </w:p>
    <w:p w14:paraId="53ECF561" w14:textId="77777777" w:rsidR="00C61628" w:rsidRPr="00FD0425" w:rsidRDefault="00C61628" w:rsidP="00C61628">
      <w:pPr>
        <w:pStyle w:val="PL"/>
        <w:rPr>
          <w:ins w:id="1750" w:author="Author" w:date="2023-09-18T15:34:00Z"/>
          <w:snapToGrid w:val="0"/>
        </w:rPr>
      </w:pPr>
      <w:ins w:id="1751" w:author="Author" w:date="2023-09-18T15:3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448E7DA1" w14:textId="77777777" w:rsidR="00C61628" w:rsidRPr="00FD0425" w:rsidRDefault="00C61628" w:rsidP="00C61628">
      <w:pPr>
        <w:pStyle w:val="PL"/>
        <w:rPr>
          <w:ins w:id="1752" w:author="Author" w:date="2023-09-18T15:34:00Z"/>
          <w:snapToGrid w:val="0"/>
        </w:rPr>
      </w:pPr>
      <w:ins w:id="1753" w:author="Author" w:date="2023-09-18T15:34:00Z">
        <w:r w:rsidRPr="00FD0425">
          <w:rPr>
            <w:snapToGrid w:val="0"/>
          </w:rPr>
          <w:tab/>
          <w:t>...</w:t>
        </w:r>
      </w:ins>
    </w:p>
    <w:p w14:paraId="297658D7" w14:textId="77777777" w:rsidR="00C61628" w:rsidRPr="00FD0425" w:rsidRDefault="00C61628" w:rsidP="00C61628">
      <w:pPr>
        <w:pStyle w:val="PL"/>
        <w:rPr>
          <w:ins w:id="1754" w:author="Author" w:date="2023-09-18T15:34:00Z"/>
          <w:snapToGrid w:val="0"/>
        </w:rPr>
      </w:pPr>
      <w:ins w:id="1755" w:author="Author" w:date="2023-09-18T15:34:00Z">
        <w:r w:rsidRPr="00FD0425">
          <w:rPr>
            <w:snapToGrid w:val="0"/>
          </w:rPr>
          <w:t>}</w:t>
        </w:r>
      </w:ins>
    </w:p>
    <w:p w14:paraId="57A5A9E0" w14:textId="539FC509" w:rsidR="00C61628" w:rsidRDefault="00C61628" w:rsidP="00805F8B">
      <w:pPr>
        <w:pStyle w:val="PL"/>
        <w:rPr>
          <w:ins w:id="1756" w:author="Author" w:date="2023-09-18T15:34:00Z"/>
          <w:lang w:val="en-US"/>
        </w:rPr>
      </w:pPr>
    </w:p>
    <w:p w14:paraId="3356CFF3" w14:textId="58CED96A" w:rsidR="002B5225" w:rsidRDefault="002B5225" w:rsidP="00805F8B">
      <w:pPr>
        <w:pStyle w:val="PL"/>
        <w:rPr>
          <w:ins w:id="1757" w:author="Author" w:date="2023-09-18T15:34:00Z"/>
          <w:lang w:val="en-US"/>
        </w:rPr>
      </w:pPr>
    </w:p>
    <w:p w14:paraId="3FD20C59" w14:textId="0DD0A3B0" w:rsidR="002B5225" w:rsidRDefault="002B5225" w:rsidP="002B5225">
      <w:pPr>
        <w:pStyle w:val="PL"/>
        <w:rPr>
          <w:ins w:id="1758" w:author="Author" w:date="2023-09-18T15:34:00Z"/>
        </w:rPr>
      </w:pPr>
      <w:ins w:id="1759" w:author="Author" w:date="2023-09-18T15:3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1760" w:author="Author" w:date="2023-09-18T15:34:00Z"/>
        </w:rPr>
      </w:pPr>
    </w:p>
    <w:p w14:paraId="77CC392E" w14:textId="78F2C2A3" w:rsidR="002B5225" w:rsidRDefault="002B5225" w:rsidP="002B5225">
      <w:pPr>
        <w:pStyle w:val="PL"/>
        <w:rPr>
          <w:ins w:id="1761" w:author="Author" w:date="2023-09-18T15:34:00Z"/>
        </w:rPr>
      </w:pPr>
      <w:ins w:id="1762" w:author="Author" w:date="2023-09-18T15:34:00Z">
        <w:r>
          <w:t>CellMeasurement</w:t>
        </w:r>
        <w:r w:rsidR="00D60C3A">
          <w:t>Initiation</w:t>
        </w:r>
        <w:r>
          <w:t>Result-Item ::= SEQUENCE {</w:t>
        </w:r>
      </w:ins>
    </w:p>
    <w:p w14:paraId="23E10207" w14:textId="3E08FEF6" w:rsidR="005B0E21" w:rsidRDefault="002B5225" w:rsidP="002B5225">
      <w:pPr>
        <w:pStyle w:val="PL"/>
        <w:rPr>
          <w:ins w:id="1763" w:author="Author" w:date="2023-09-18T15:34:00Z"/>
        </w:rPr>
      </w:pPr>
      <w:ins w:id="1764" w:author="Author" w:date="2023-09-18T15:3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1765" w:author="Author" w:date="2023-09-18T15:34:00Z"/>
        </w:rPr>
      </w:pPr>
      <w:ins w:id="1766" w:author="Author" w:date="2023-09-18T15:3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1767" w:author="Author" w:date="2023-09-18T15:34:00Z"/>
        </w:rPr>
      </w:pPr>
      <w:ins w:id="1768" w:author="Author" w:date="2023-09-18T15:3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1769" w:author="Author" w:date="2023-09-18T15:34:00Z"/>
        </w:rPr>
      </w:pPr>
      <w:ins w:id="1770" w:author="Author" w:date="2023-09-18T15:34:00Z">
        <w:r>
          <w:tab/>
          <w:t>...</w:t>
        </w:r>
      </w:ins>
    </w:p>
    <w:p w14:paraId="1277AA14" w14:textId="344810B4" w:rsidR="002B5225" w:rsidRDefault="002B5225" w:rsidP="00805F8B">
      <w:pPr>
        <w:pStyle w:val="PL"/>
        <w:rPr>
          <w:ins w:id="1771" w:author="Author" w:date="2023-09-18T15:34:00Z"/>
          <w:lang w:val="en-US"/>
        </w:rPr>
      </w:pPr>
      <w:ins w:id="1772" w:author="Author" w:date="2023-09-18T15:34:00Z">
        <w:r>
          <w:t>}</w:t>
        </w:r>
      </w:ins>
    </w:p>
    <w:p w14:paraId="10F393B4" w14:textId="77777777" w:rsidR="001B68FA" w:rsidRDefault="001B68FA" w:rsidP="001B68FA">
      <w:pPr>
        <w:pStyle w:val="PL"/>
        <w:rPr>
          <w:ins w:id="1773" w:author="Author" w:date="2023-09-18T15:34:00Z"/>
        </w:rPr>
      </w:pPr>
      <w:ins w:id="1774" w:author="Author" w:date="2023-09-18T15:34:00Z">
        <w:r>
          <w:t>CellMeasurementInitiationResult-Item-ExtIEs XNAP-PROTOCOL-EXTENSION ::= {</w:t>
        </w:r>
      </w:ins>
    </w:p>
    <w:p w14:paraId="6B76106B" w14:textId="77777777" w:rsidR="001B68FA" w:rsidRDefault="001B68FA" w:rsidP="001B68FA">
      <w:pPr>
        <w:pStyle w:val="PL"/>
        <w:rPr>
          <w:ins w:id="1775" w:author="Author" w:date="2023-09-18T15:34:00Z"/>
        </w:rPr>
      </w:pPr>
      <w:ins w:id="1776" w:author="Author" w:date="2023-09-18T15:34:00Z">
        <w:r>
          <w:tab/>
          <w:t>...</w:t>
        </w:r>
      </w:ins>
    </w:p>
    <w:p w14:paraId="30143935" w14:textId="2B60C345" w:rsidR="00B32E26" w:rsidRDefault="001B68FA" w:rsidP="001B68FA">
      <w:pPr>
        <w:pStyle w:val="PL"/>
        <w:rPr>
          <w:ins w:id="1777" w:author="Author" w:date="2023-09-18T15:34:00Z"/>
          <w:lang w:val="en-US"/>
        </w:rPr>
      </w:pPr>
      <w:ins w:id="1778" w:author="Author" w:date="2023-09-18T15:34:00Z">
        <w:r>
          <w:t>}</w:t>
        </w:r>
      </w:ins>
    </w:p>
    <w:p w14:paraId="317F0DF9" w14:textId="77777777" w:rsidR="00B32E26" w:rsidRDefault="00B32E26" w:rsidP="00805F8B">
      <w:pPr>
        <w:pStyle w:val="PL"/>
        <w:rPr>
          <w:lang w:val="en-US"/>
        </w:rPr>
      </w:pPr>
    </w:p>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1779" w:author="Author" w:date="2023-09-18T15:34:00Z"/>
        </w:rPr>
      </w:pPr>
      <w:ins w:id="1780" w:author="Author" w:date="2023-09-18T15:3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337901">
      <w:pPr>
        <w:pStyle w:val="FirstChange"/>
        <w:jc w:val="left"/>
        <w:rPr>
          <w:ins w:id="1781" w:author="Author" w:date="2023-09-18T15:34:00Z"/>
        </w:rPr>
      </w:pPr>
    </w:p>
    <w:p w14:paraId="1874F688" w14:textId="4687E58C" w:rsidR="005B0E21" w:rsidRDefault="00D60C3A" w:rsidP="005B0E21">
      <w:pPr>
        <w:pStyle w:val="PL"/>
        <w:rPr>
          <w:ins w:id="1782" w:author="Author" w:date="2023-09-18T15:34:00Z"/>
        </w:rPr>
      </w:pPr>
      <w:ins w:id="1783" w:author="Author" w:date="2023-09-18T15:34:00Z">
        <w:r>
          <w:t>Cell</w:t>
        </w:r>
        <w:r w:rsidR="005B0E21">
          <w:t>MeasurementFailureCause-Item ::= SEQUENCE {</w:t>
        </w:r>
      </w:ins>
    </w:p>
    <w:p w14:paraId="5A22708F" w14:textId="67D02EB1" w:rsidR="005B0E21" w:rsidRDefault="005B0E21" w:rsidP="005B0E21">
      <w:pPr>
        <w:pStyle w:val="PL"/>
        <w:rPr>
          <w:ins w:id="1784" w:author="Author" w:date="2023-09-18T15:34:00Z"/>
        </w:rPr>
      </w:pPr>
      <w:ins w:id="1785" w:author="Author" w:date="2023-09-18T15:3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1786" w:author="Author" w:date="2023-09-18T15:34:00Z"/>
        </w:rPr>
      </w:pPr>
      <w:ins w:id="1787" w:author="Author" w:date="2023-09-18T15:34:00Z">
        <w:r>
          <w:tab/>
          <w:t>cause</w:t>
        </w:r>
        <w:r>
          <w:tab/>
        </w:r>
        <w:r>
          <w:tab/>
        </w:r>
        <w:r>
          <w:tab/>
        </w:r>
        <w:r>
          <w:tab/>
        </w:r>
        <w:r>
          <w:tab/>
        </w:r>
        <w:r>
          <w:tab/>
        </w:r>
        <w:r>
          <w:tab/>
        </w:r>
        <w:r>
          <w:tab/>
        </w:r>
        <w:r>
          <w:tab/>
        </w:r>
        <w:r>
          <w:tab/>
          <w:t>Cause,</w:t>
        </w:r>
      </w:ins>
    </w:p>
    <w:p w14:paraId="5573C6D8" w14:textId="26AFA9F0" w:rsidR="00643FA3" w:rsidRDefault="00643FA3" w:rsidP="005B0E21">
      <w:pPr>
        <w:pStyle w:val="PL"/>
        <w:rPr>
          <w:ins w:id="1788" w:author="Author" w:date="2023-09-18T15:34:00Z"/>
        </w:rPr>
      </w:pPr>
      <w:ins w:id="1789" w:author="Author" w:date="2023-09-18T15:3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1790" w:author="Author" w:date="2023-09-18T15:34:00Z"/>
        </w:rPr>
      </w:pPr>
      <w:ins w:id="1791" w:author="Author" w:date="2023-09-18T15:34:00Z">
        <w:r>
          <w:tab/>
          <w:t>...</w:t>
        </w:r>
      </w:ins>
    </w:p>
    <w:p w14:paraId="4C417D99" w14:textId="37F09E7A" w:rsidR="005B0E21" w:rsidRDefault="005B0E21" w:rsidP="00D60C3A">
      <w:pPr>
        <w:pStyle w:val="PL"/>
        <w:rPr>
          <w:ins w:id="1792" w:author="Author" w:date="2023-09-18T15:34:00Z"/>
        </w:rPr>
      </w:pPr>
      <w:ins w:id="1793" w:author="Author" w:date="2023-09-18T15:34:00Z">
        <w:r>
          <w:t>}</w:t>
        </w:r>
      </w:ins>
    </w:p>
    <w:p w14:paraId="24FC8B02" w14:textId="77777777" w:rsidR="00643FA3" w:rsidRDefault="00643FA3" w:rsidP="00D60C3A">
      <w:pPr>
        <w:pStyle w:val="PL"/>
        <w:rPr>
          <w:ins w:id="1794" w:author="Author" w:date="2023-09-18T15:34:00Z"/>
        </w:rPr>
      </w:pPr>
    </w:p>
    <w:p w14:paraId="4F32212B" w14:textId="2FD17E17" w:rsidR="00643FA3" w:rsidRDefault="00643FA3" w:rsidP="00643FA3">
      <w:pPr>
        <w:pStyle w:val="PL"/>
        <w:rPr>
          <w:ins w:id="1795" w:author="Author" w:date="2023-09-18T15:34:00Z"/>
        </w:rPr>
      </w:pPr>
      <w:ins w:id="1796" w:author="Author" w:date="2023-09-18T15:34:00Z">
        <w:r>
          <w:t>CellMeasurementFailureCause-Item-ExtIEs XNAP-PROTOCOL-EXTENSION ::= {</w:t>
        </w:r>
      </w:ins>
    </w:p>
    <w:p w14:paraId="512F435D" w14:textId="77777777" w:rsidR="00643FA3" w:rsidRDefault="00643FA3" w:rsidP="00643FA3">
      <w:pPr>
        <w:pStyle w:val="PL"/>
        <w:rPr>
          <w:ins w:id="1797" w:author="Author" w:date="2023-09-18T15:34:00Z"/>
        </w:rPr>
      </w:pPr>
      <w:ins w:id="1798" w:author="Author" w:date="2023-09-18T15:34:00Z">
        <w:r>
          <w:tab/>
          <w:t>...</w:t>
        </w:r>
      </w:ins>
    </w:p>
    <w:p w14:paraId="1D383156" w14:textId="77777777" w:rsidR="00643FA3" w:rsidRDefault="00643FA3" w:rsidP="00643FA3">
      <w:pPr>
        <w:pStyle w:val="PL"/>
      </w:pPr>
      <w:ins w:id="1799" w:author="Author" w:date="2023-09-18T15:34:00Z">
        <w:r>
          <w:t>}</w:t>
        </w:r>
      </w:ins>
    </w:p>
    <w:p w14:paraId="53241CCE" w14:textId="77777777" w:rsidR="00643FA3" w:rsidRDefault="00643FA3" w:rsidP="00D60C3A">
      <w:pPr>
        <w:pStyle w:val="PL"/>
      </w:pPr>
    </w:p>
    <w:p w14:paraId="3C3F0897" w14:textId="0FD72FDE" w:rsidR="005B0E21" w:rsidRDefault="005B0E21" w:rsidP="005B0E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1800" w:author="Author" w:date="2023-09-18T15:34:00Z"/>
          <w:snapToGrid w:val="0"/>
        </w:rPr>
      </w:pPr>
      <w:ins w:id="1801" w:author="Author" w:date="2023-09-18T15:34:00Z">
        <w:r>
          <w:rPr>
            <w:snapToGrid w:val="0"/>
          </w:rPr>
          <w:t>EnergyCost</w:t>
        </w:r>
        <w:r w:rsidRPr="007E47F3">
          <w:rPr>
            <w:snapToGrid w:val="0"/>
          </w:rPr>
          <w:t xml:space="preserve"> </w:t>
        </w:r>
        <w:r w:rsidR="00374F87" w:rsidRPr="00374F87">
          <w:rPr>
            <w:snapToGrid w:val="0"/>
          </w:rPr>
          <w:t>::= INTEGER (0..10000, ...)</w:t>
        </w:r>
      </w:ins>
    </w:p>
    <w:p w14:paraId="1D0E83B4" w14:textId="77777777" w:rsidR="00CF387F" w:rsidRDefault="00CF387F" w:rsidP="00CF387F"/>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1802" w:author="Author" w:date="2023-09-18T15:34:00Z"/>
        </w:rPr>
      </w:pPr>
      <w:ins w:id="1803" w:author="Author" w:date="2023-09-18T15:34:00Z">
        <w:r>
          <w:t>NodeMeasurementInitiationResult-List ::= SEQUENCE (SIZE(1..maxFailedMeasPerNode)) OF NodeMeasurementInitiationResult-Item</w:t>
        </w:r>
      </w:ins>
    </w:p>
    <w:p w14:paraId="46B61BE1" w14:textId="77777777" w:rsidR="008D54CC" w:rsidRDefault="008D54CC" w:rsidP="008D54CC">
      <w:pPr>
        <w:pStyle w:val="PL"/>
        <w:rPr>
          <w:ins w:id="1804" w:author="Author" w:date="2023-09-18T15:34:00Z"/>
        </w:rPr>
      </w:pPr>
    </w:p>
    <w:p w14:paraId="535854AA" w14:textId="77777777" w:rsidR="008D54CC" w:rsidRDefault="008D54CC" w:rsidP="008D54CC">
      <w:pPr>
        <w:pStyle w:val="PL"/>
        <w:rPr>
          <w:ins w:id="1805" w:author="Author" w:date="2023-09-18T15:34:00Z"/>
        </w:rPr>
      </w:pPr>
    </w:p>
    <w:p w14:paraId="7EB4D3FF" w14:textId="77777777" w:rsidR="008D54CC" w:rsidRDefault="008D54CC" w:rsidP="008D54CC">
      <w:pPr>
        <w:pStyle w:val="PL"/>
        <w:rPr>
          <w:ins w:id="1806" w:author="Author" w:date="2023-09-18T15:34:00Z"/>
        </w:rPr>
      </w:pPr>
      <w:ins w:id="1807" w:author="Author" w:date="2023-09-18T15:34:00Z">
        <w:r>
          <w:t>NodeMeasurementInitiationResult-Item ::= SEQUENCE {</w:t>
        </w:r>
      </w:ins>
    </w:p>
    <w:p w14:paraId="7A35E075" w14:textId="77777777" w:rsidR="008D54CC" w:rsidRDefault="008D54CC" w:rsidP="008D54CC">
      <w:pPr>
        <w:pStyle w:val="PL"/>
        <w:rPr>
          <w:ins w:id="1808" w:author="Author" w:date="2023-09-18T15:34:00Z"/>
        </w:rPr>
      </w:pPr>
      <w:ins w:id="1809" w:author="Author" w:date="2023-09-18T15:34:00Z">
        <w:r>
          <w:tab/>
          <w:t>measurementFailedReportCharacteristics</w:t>
        </w:r>
        <w:r>
          <w:tab/>
        </w:r>
        <w:r>
          <w:tab/>
        </w:r>
        <w:r>
          <w:tab/>
          <w:t>BIT STRING(SIZE(128)),</w:t>
        </w:r>
      </w:ins>
    </w:p>
    <w:p w14:paraId="7FF0EE66" w14:textId="77777777" w:rsidR="008D54CC" w:rsidRDefault="008D54CC" w:rsidP="008D54CC">
      <w:pPr>
        <w:pStyle w:val="PL"/>
        <w:rPr>
          <w:ins w:id="1810" w:author="Author" w:date="2023-09-18T15:34:00Z"/>
        </w:rPr>
      </w:pPr>
      <w:ins w:id="1811" w:author="Author" w:date="2023-09-18T15:34:00Z">
        <w:r>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1812" w:author="Author" w:date="2023-09-18T15:34:00Z"/>
        </w:rPr>
      </w:pPr>
      <w:ins w:id="1813" w:author="Author" w:date="2023-09-18T15:3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1814" w:author="Author" w:date="2023-09-18T15:34:00Z"/>
        </w:rPr>
      </w:pPr>
      <w:ins w:id="1815" w:author="Author" w:date="2023-09-18T15:34:00Z">
        <w:r>
          <w:tab/>
          <w:t>...</w:t>
        </w:r>
      </w:ins>
    </w:p>
    <w:p w14:paraId="3DCF484F" w14:textId="77777777" w:rsidR="008D54CC" w:rsidRDefault="008D54CC" w:rsidP="008D54CC">
      <w:pPr>
        <w:pStyle w:val="PL"/>
        <w:rPr>
          <w:ins w:id="1816" w:author="Author" w:date="2023-09-18T15:34:00Z"/>
        </w:rPr>
      </w:pPr>
      <w:ins w:id="1817" w:author="Author" w:date="2023-09-18T15:34:00Z">
        <w:r>
          <w:t>}</w:t>
        </w:r>
      </w:ins>
    </w:p>
    <w:p w14:paraId="5415C79B" w14:textId="77777777" w:rsidR="008D54CC" w:rsidRDefault="008D54CC" w:rsidP="008D54CC">
      <w:pPr>
        <w:pStyle w:val="PL"/>
        <w:rPr>
          <w:ins w:id="1818" w:author="Author" w:date="2023-09-18T15:34:00Z"/>
        </w:rPr>
      </w:pPr>
    </w:p>
    <w:p w14:paraId="6E7964C4" w14:textId="4BB5869B" w:rsidR="00B32E26" w:rsidRDefault="008D54CC" w:rsidP="00B32E26">
      <w:pPr>
        <w:pStyle w:val="PL"/>
        <w:rPr>
          <w:ins w:id="1819" w:author="Author" w:date="2023-09-18T15:34:00Z"/>
        </w:rPr>
      </w:pPr>
      <w:ins w:id="1820" w:author="Author" w:date="2023-09-18T15:34:00Z">
        <w:r>
          <w:t>NodeMeasurementInitiationResult-Item-ExtIEs XNAP-PROTOCOL-EXTENSION ::= {</w:t>
        </w:r>
      </w:ins>
    </w:p>
    <w:p w14:paraId="663496F9" w14:textId="77777777" w:rsidR="00643FA3" w:rsidRDefault="00643FA3" w:rsidP="00643FA3">
      <w:pPr>
        <w:pStyle w:val="PL"/>
        <w:rPr>
          <w:ins w:id="1821" w:author="Author" w:date="2023-09-18T15:34:00Z"/>
        </w:rPr>
      </w:pPr>
      <w:ins w:id="1822" w:author="Author" w:date="2023-09-18T15:34:00Z">
        <w:r>
          <w:tab/>
          <w:t>...</w:t>
        </w:r>
      </w:ins>
    </w:p>
    <w:p w14:paraId="0A90B6E9" w14:textId="77777777" w:rsidR="00643FA3" w:rsidRDefault="00643FA3" w:rsidP="00643FA3">
      <w:pPr>
        <w:pStyle w:val="PL"/>
        <w:rPr>
          <w:ins w:id="1823" w:author="Author" w:date="2023-09-18T15:34:00Z"/>
        </w:rPr>
      </w:pPr>
      <w:ins w:id="1824" w:author="Author" w:date="2023-09-18T15:34:00Z">
        <w:r>
          <w:t>}</w:t>
        </w:r>
      </w:ins>
    </w:p>
    <w:p w14:paraId="60C58986" w14:textId="68FCDC81" w:rsidR="00B32E26" w:rsidRDefault="00B32E26" w:rsidP="00B32E26">
      <w:pPr>
        <w:pStyle w:val="PL"/>
        <w:rPr>
          <w:ins w:id="1825" w:author="Author" w:date="2023-09-18T15:34:00Z"/>
        </w:rPr>
      </w:pPr>
    </w:p>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012FEC1F" w14:textId="77777777" w:rsidR="00C61628" w:rsidRPr="00FD0425" w:rsidRDefault="00C61628" w:rsidP="00C61628">
      <w:pPr>
        <w:pStyle w:val="PL"/>
        <w:rPr>
          <w:ins w:id="1826" w:author="Author" w:date="2023-09-18T15:34:00Z"/>
        </w:rPr>
      </w:pPr>
      <w:ins w:id="1827" w:author="Author" w:date="2023-09-18T15:3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1828" w:author="Author" w:date="2023-09-18T15:34:00Z"/>
        </w:rPr>
      </w:pPr>
      <w:ins w:id="1829" w:author="Author" w:date="2023-09-18T15:3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1830" w:author="Author" w:date="2023-09-18T15:34:00Z"/>
        </w:rPr>
      </w:pPr>
      <w:ins w:id="1831" w:author="Author" w:date="2023-09-18T15:34:00Z">
        <w:r>
          <w:tab/>
          <w:t>predictedTimeUEStaysInCell</w:t>
        </w:r>
        <w:r>
          <w:tab/>
        </w:r>
        <w:r>
          <w:tab/>
          <w:t xml:space="preserve">INTEGER (0..4095) </w:t>
        </w:r>
        <w:r>
          <w:tab/>
          <w:t>OPTIONAL,</w:t>
        </w:r>
      </w:ins>
    </w:p>
    <w:p w14:paraId="37BAF31C" w14:textId="77777777" w:rsidR="00C61628" w:rsidRPr="00FD0425" w:rsidRDefault="00C61628" w:rsidP="00C61628">
      <w:pPr>
        <w:pStyle w:val="PL"/>
        <w:rPr>
          <w:ins w:id="1832" w:author="Author" w:date="2023-09-18T15:34:00Z"/>
          <w:snapToGrid w:val="0"/>
        </w:rPr>
      </w:pPr>
      <w:ins w:id="1833" w:author="Author" w:date="2023-09-18T15:3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1834" w:author="Author" w:date="2023-09-18T15:34:00Z"/>
          <w:snapToGrid w:val="0"/>
        </w:rPr>
      </w:pPr>
      <w:ins w:id="1835" w:author="Author" w:date="2023-09-18T15:34:00Z">
        <w:r w:rsidRPr="00FD0425">
          <w:rPr>
            <w:snapToGrid w:val="0"/>
          </w:rPr>
          <w:tab/>
          <w:t>...</w:t>
        </w:r>
      </w:ins>
    </w:p>
    <w:p w14:paraId="0B929323" w14:textId="77777777" w:rsidR="00C61628" w:rsidRPr="00FD0425" w:rsidRDefault="00C61628" w:rsidP="00C61628">
      <w:pPr>
        <w:pStyle w:val="PL"/>
        <w:rPr>
          <w:ins w:id="1836" w:author="Author" w:date="2023-09-18T15:34:00Z"/>
          <w:snapToGrid w:val="0"/>
        </w:rPr>
      </w:pPr>
      <w:ins w:id="1837" w:author="Author" w:date="2023-09-18T15:34:00Z">
        <w:r w:rsidRPr="00FD0425">
          <w:rPr>
            <w:snapToGrid w:val="0"/>
          </w:rPr>
          <w:t>}</w:t>
        </w:r>
      </w:ins>
    </w:p>
    <w:p w14:paraId="11235D77" w14:textId="77777777" w:rsidR="00C61628" w:rsidRPr="00FD0425" w:rsidRDefault="00C61628" w:rsidP="00C61628">
      <w:pPr>
        <w:pStyle w:val="PL"/>
        <w:rPr>
          <w:ins w:id="1838" w:author="Author" w:date="2023-09-18T15:34:00Z"/>
          <w:snapToGrid w:val="0"/>
        </w:rPr>
      </w:pPr>
    </w:p>
    <w:p w14:paraId="14C5571B" w14:textId="77777777" w:rsidR="00C61628" w:rsidRPr="00FD0425" w:rsidRDefault="00C61628" w:rsidP="00C61628">
      <w:pPr>
        <w:pStyle w:val="PL"/>
        <w:rPr>
          <w:ins w:id="1839" w:author="Author" w:date="2023-09-18T15:34:00Z"/>
          <w:snapToGrid w:val="0"/>
        </w:rPr>
      </w:pPr>
      <w:ins w:id="1840" w:author="Author" w:date="2023-09-18T15:3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1841" w:author="Author" w:date="2023-09-18T15:34:00Z"/>
          <w:snapToGrid w:val="0"/>
        </w:rPr>
      </w:pPr>
      <w:ins w:id="1842" w:author="Author" w:date="2023-09-18T15:34:00Z">
        <w:r w:rsidRPr="00FD0425">
          <w:rPr>
            <w:snapToGrid w:val="0"/>
          </w:rPr>
          <w:tab/>
          <w:t>...</w:t>
        </w:r>
      </w:ins>
    </w:p>
    <w:p w14:paraId="54ED1D1D" w14:textId="77777777" w:rsidR="00C61628" w:rsidRPr="00FD0425" w:rsidRDefault="00C61628" w:rsidP="00C61628">
      <w:pPr>
        <w:pStyle w:val="PL"/>
        <w:rPr>
          <w:ins w:id="1843" w:author="Author" w:date="2023-09-18T15:34:00Z"/>
          <w:snapToGrid w:val="0"/>
        </w:rPr>
      </w:pPr>
      <w:ins w:id="1844" w:author="Author" w:date="2023-09-18T15:34:00Z">
        <w:r w:rsidRPr="00FD0425">
          <w:rPr>
            <w:snapToGrid w:val="0"/>
          </w:rPr>
          <w:t>}</w:t>
        </w:r>
      </w:ins>
    </w:p>
    <w:p w14:paraId="0DDB607E" w14:textId="635E1701" w:rsidR="00C61628" w:rsidRDefault="00C61628" w:rsidP="00805F8B">
      <w:pPr>
        <w:pStyle w:val="PL"/>
      </w:pPr>
    </w:p>
    <w:p w14:paraId="2BA5737B" w14:textId="77777777" w:rsidR="00C61628" w:rsidRDefault="00C61628"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1845" w:name="_Toc20955410"/>
      <w:bookmarkStart w:id="1846" w:name="_Toc29991618"/>
      <w:bookmarkStart w:id="1847" w:name="_Toc36556021"/>
      <w:bookmarkStart w:id="1848" w:name="_Toc44497806"/>
      <w:bookmarkStart w:id="1849" w:name="_Toc45108193"/>
      <w:bookmarkStart w:id="1850" w:name="_Toc45901813"/>
      <w:bookmarkStart w:id="1851" w:name="_Toc51850894"/>
      <w:bookmarkStart w:id="1852" w:name="_Toc56693898"/>
      <w:bookmarkStart w:id="1853" w:name="_Toc64447442"/>
      <w:bookmarkStart w:id="1854" w:name="_Toc66286936"/>
      <w:bookmarkStart w:id="1855" w:name="_Toc74151634"/>
      <w:bookmarkStart w:id="1856" w:name="_Toc88654108"/>
      <w:bookmarkStart w:id="1857" w:name="_Toc97904464"/>
      <w:bookmarkStart w:id="1858" w:name="_Toc98868602"/>
      <w:bookmarkStart w:id="1859" w:name="_Toc105174888"/>
      <w:bookmarkStart w:id="1860"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1861" w:author="Author" w:date="2023-09-18T15:34:00Z"/>
          <w:snapToGrid w:val="0"/>
        </w:rPr>
      </w:pPr>
    </w:p>
    <w:p w14:paraId="54BD7E11" w14:textId="1A0BC619" w:rsidR="007E47F3" w:rsidRPr="007E47F3" w:rsidRDefault="007E47F3" w:rsidP="007E47F3">
      <w:pPr>
        <w:pStyle w:val="PL"/>
        <w:rPr>
          <w:ins w:id="1862" w:author="Author" w:date="2023-09-18T15:34:00Z"/>
          <w:snapToGrid w:val="0"/>
        </w:rPr>
      </w:pPr>
      <w:ins w:id="1863" w:author="Author" w:date="2023-09-18T15:34:00Z">
        <w:r w:rsidRPr="007E47F3">
          <w:rPr>
            <w:snapToGrid w:val="0"/>
          </w:rPr>
          <w:t>Re</w:t>
        </w:r>
        <w:r>
          <w:rPr>
            <w:snapToGrid w:val="0"/>
          </w:rPr>
          <w:t>questedPredictionTime</w:t>
        </w:r>
        <w:r w:rsidRPr="007E47F3">
          <w:rPr>
            <w:snapToGrid w:val="0"/>
          </w:rPr>
          <w:t xml:space="preserve"> ::= </w:t>
        </w:r>
        <w:r>
          <w:rPr>
            <w:snapToGrid w:val="0"/>
          </w:rPr>
          <w:t>INTEGER (0..60, ...)</w:t>
        </w:r>
      </w:ins>
    </w:p>
    <w:p w14:paraId="23083AD6" w14:textId="77777777" w:rsidR="007E47F3" w:rsidRPr="007E47F3" w:rsidRDefault="007E47F3" w:rsidP="007E47F3">
      <w:pPr>
        <w:pStyle w:val="PL"/>
        <w:rPr>
          <w:ins w:id="1864" w:author="Author" w:date="2023-09-18T15:3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rsidP="004832EE"/>
    <w:p w14:paraId="57F7B03C" w14:textId="62BA9A17" w:rsidR="001B68FA" w:rsidRPr="007E47F3" w:rsidRDefault="004832EE" w:rsidP="001B68FA">
      <w:pPr>
        <w:pStyle w:val="PL"/>
        <w:rPr>
          <w:ins w:id="1865" w:author="Author" w:date="2023-09-18T15:34:00Z"/>
          <w:snapToGrid w:val="0"/>
        </w:rPr>
      </w:pPr>
      <w:ins w:id="1866" w:author="Author" w:date="2023-09-18T15:34:00Z">
        <w:r w:rsidRPr="004832EE">
          <w:rPr>
            <w:snapToGrid w:val="0"/>
          </w:rPr>
          <w:t>UEAssociatedInfoResult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B68FA">
      <w:pPr>
        <w:rPr>
          <w:ins w:id="1867" w:author="Author" w:date="2023-09-18T15:34:00Z"/>
        </w:rPr>
      </w:pPr>
    </w:p>
    <w:p w14:paraId="66E5D696" w14:textId="44309982" w:rsidR="004832EE" w:rsidRDefault="004832EE" w:rsidP="004832EE">
      <w:pPr>
        <w:pStyle w:val="PL"/>
        <w:rPr>
          <w:ins w:id="1868" w:author="Author" w:date="2023-09-18T15:34:00Z"/>
        </w:rPr>
      </w:pPr>
      <w:ins w:id="1869" w:author="Author" w:date="2023-09-18T15:34:00Z">
        <w:r w:rsidRPr="004832EE">
          <w:rPr>
            <w:snapToGrid w:val="0"/>
          </w:rPr>
          <w:t>UEAssociatedInfoResult</w:t>
        </w:r>
        <w:r>
          <w:t>-Item ::= SEQUENCE {</w:t>
        </w:r>
      </w:ins>
    </w:p>
    <w:p w14:paraId="1A663420" w14:textId="7B8C3539" w:rsidR="004832EE" w:rsidRDefault="004832EE" w:rsidP="004832EE">
      <w:pPr>
        <w:pStyle w:val="PL"/>
        <w:rPr>
          <w:ins w:id="1870" w:author="Author" w:date="2023-09-18T15:34:00Z"/>
        </w:rPr>
      </w:pPr>
      <w:ins w:id="1871" w:author="Author" w:date="2023-09-18T15:34:00Z">
        <w:r>
          <w:tab/>
          <w:t>uEPerformance</w:t>
        </w:r>
        <w:r>
          <w:tab/>
        </w:r>
        <w:r>
          <w:tab/>
        </w:r>
        <w:r>
          <w:tab/>
        </w:r>
        <w:r>
          <w:tab/>
        </w:r>
        <w:r>
          <w:tab/>
        </w:r>
        <w:r>
          <w:tab/>
        </w:r>
        <w:r>
          <w:tab/>
        </w:r>
        <w:r>
          <w:tab/>
          <w:t>UEPerformance,</w:t>
        </w:r>
      </w:ins>
    </w:p>
    <w:p w14:paraId="5DEA7E39" w14:textId="634FFB5F" w:rsidR="004832EE" w:rsidRDefault="004832EE" w:rsidP="004832EE">
      <w:pPr>
        <w:pStyle w:val="PL"/>
        <w:rPr>
          <w:ins w:id="1872" w:author="Author" w:date="2023-09-18T15:34:00Z"/>
        </w:rPr>
      </w:pPr>
      <w:ins w:id="1873" w:author="Author" w:date="2023-09-18T15:34:00Z">
        <w:r>
          <w:tab/>
          <w:t>uETrajectory</w:t>
        </w:r>
        <w:r>
          <w:tab/>
        </w:r>
        <w:r>
          <w:tab/>
        </w:r>
        <w:r>
          <w:tab/>
        </w:r>
        <w:r>
          <w:tab/>
        </w:r>
        <w:r>
          <w:tab/>
        </w:r>
        <w:r>
          <w:tab/>
        </w:r>
        <w:r>
          <w:tab/>
        </w:r>
        <w:r>
          <w:tab/>
          <w:t>UETrajectory,</w:t>
        </w:r>
      </w:ins>
    </w:p>
    <w:p w14:paraId="07F93F4E" w14:textId="74747D51" w:rsidR="004832EE" w:rsidRDefault="004832EE" w:rsidP="004832EE">
      <w:pPr>
        <w:pStyle w:val="PL"/>
        <w:rPr>
          <w:ins w:id="1874" w:author="Author" w:date="2023-09-18T15:34:00Z"/>
        </w:rPr>
      </w:pPr>
      <w:ins w:id="1875" w:author="Author" w:date="2023-09-18T15:3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1876" w:author="Author" w:date="2023-09-18T15:34:00Z"/>
        </w:rPr>
      </w:pPr>
      <w:ins w:id="1877" w:author="Author" w:date="2023-09-18T15:34:00Z">
        <w:r>
          <w:tab/>
          <w:t>...</w:t>
        </w:r>
      </w:ins>
    </w:p>
    <w:p w14:paraId="5984E482" w14:textId="77777777" w:rsidR="004832EE" w:rsidRDefault="004832EE" w:rsidP="004832EE">
      <w:pPr>
        <w:pStyle w:val="PL"/>
        <w:rPr>
          <w:ins w:id="1878" w:author="Author" w:date="2023-09-18T15:34:00Z"/>
        </w:rPr>
      </w:pPr>
      <w:ins w:id="1879" w:author="Author" w:date="2023-09-18T15:34:00Z">
        <w:r>
          <w:lastRenderedPageBreak/>
          <w:t>}</w:t>
        </w:r>
      </w:ins>
    </w:p>
    <w:p w14:paraId="5A3F38A6" w14:textId="77777777" w:rsidR="004832EE" w:rsidRDefault="004832EE" w:rsidP="004832EE">
      <w:pPr>
        <w:pStyle w:val="PL"/>
        <w:rPr>
          <w:ins w:id="1880" w:author="Author" w:date="2023-09-18T15:34:00Z"/>
        </w:rPr>
      </w:pPr>
    </w:p>
    <w:p w14:paraId="466D27F3" w14:textId="236638A1" w:rsidR="004832EE" w:rsidRDefault="004832EE" w:rsidP="004832EE">
      <w:pPr>
        <w:pStyle w:val="PL"/>
        <w:rPr>
          <w:ins w:id="1881" w:author="Author" w:date="2023-09-18T15:34:00Z"/>
        </w:rPr>
      </w:pPr>
      <w:ins w:id="1882" w:author="Author" w:date="2023-09-18T15:34:00Z">
        <w:r w:rsidRPr="004832EE">
          <w:rPr>
            <w:snapToGrid w:val="0"/>
          </w:rPr>
          <w:t>UEAssociatedInfoResult</w:t>
        </w:r>
        <w:r>
          <w:t>-Item-ExtIEs XNAP-PROTOCOL-EXTENSION ::= {</w:t>
        </w:r>
      </w:ins>
    </w:p>
    <w:p w14:paraId="64A2617A" w14:textId="77777777" w:rsidR="004832EE" w:rsidRDefault="004832EE" w:rsidP="004832EE">
      <w:pPr>
        <w:pStyle w:val="PL"/>
        <w:rPr>
          <w:ins w:id="1883" w:author="Author" w:date="2023-09-18T15:34:00Z"/>
        </w:rPr>
      </w:pPr>
      <w:ins w:id="1884" w:author="Author" w:date="2023-09-18T15:34:00Z">
        <w:r>
          <w:tab/>
          <w:t>...</w:t>
        </w:r>
      </w:ins>
    </w:p>
    <w:p w14:paraId="44827B1C" w14:textId="77777777" w:rsidR="004832EE" w:rsidRDefault="004832EE" w:rsidP="004832EE">
      <w:pPr>
        <w:pStyle w:val="PL"/>
        <w:rPr>
          <w:ins w:id="1885" w:author="Author" w:date="2023-09-18T15:34:00Z"/>
        </w:rPr>
      </w:pPr>
      <w:ins w:id="1886" w:author="Author" w:date="2023-09-18T15:34:00Z">
        <w:r>
          <w:t>}</w:t>
        </w:r>
      </w:ins>
    </w:p>
    <w:p w14:paraId="452BF90B" w14:textId="385A5E40" w:rsidR="004832EE" w:rsidRDefault="004832EE" w:rsidP="0086019B">
      <w:pPr>
        <w:pStyle w:val="PL"/>
        <w:rPr>
          <w:ins w:id="1887" w:author="Author" w:date="2023-09-18T15:34:00Z"/>
        </w:rPr>
      </w:pPr>
    </w:p>
    <w:p w14:paraId="033A96B0" w14:textId="40CE2923" w:rsidR="004832EE" w:rsidRDefault="004832EE" w:rsidP="004832EE">
      <w:pPr>
        <w:pStyle w:val="PL"/>
        <w:rPr>
          <w:ins w:id="1888" w:author="Author" w:date="2023-09-18T15:34:00Z"/>
        </w:rPr>
      </w:pPr>
      <w:ins w:id="1889" w:author="Author" w:date="2023-09-18T15:34:00Z">
        <w:r>
          <w:t>UEPerformance ::= SEQUENCE {</w:t>
        </w:r>
      </w:ins>
    </w:p>
    <w:p w14:paraId="79B39695" w14:textId="6CF91B4B" w:rsidR="004832EE" w:rsidRDefault="004832EE" w:rsidP="004832EE">
      <w:pPr>
        <w:pStyle w:val="PL"/>
        <w:rPr>
          <w:ins w:id="1890" w:author="Author" w:date="2023-09-18T15:34:00Z"/>
        </w:rPr>
      </w:pPr>
      <w:ins w:id="1891" w:author="Author" w:date="2023-09-18T15:3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1892" w:author="Author" w:date="2023-09-18T15:34:00Z"/>
        </w:rPr>
      </w:pPr>
      <w:ins w:id="1893" w:author="Author" w:date="2023-09-18T15:34:00Z">
        <w:r>
          <w:tab/>
        </w:r>
        <w:r w:rsidR="00CF387F">
          <w:t>u</w:t>
        </w:r>
        <w:r>
          <w:t>L-UE-AverageThroughput</w:t>
        </w:r>
        <w:r>
          <w:tab/>
        </w:r>
        <w:r>
          <w:tab/>
        </w:r>
        <w:r>
          <w:tab/>
        </w:r>
        <w:r>
          <w:tab/>
        </w:r>
        <w:r>
          <w:tab/>
        </w:r>
        <w:r>
          <w:tab/>
        </w:r>
        <w:r w:rsidRPr="004832EE">
          <w:t>BitRate</w:t>
        </w:r>
        <w:r>
          <w:t>,</w:t>
        </w:r>
      </w:ins>
    </w:p>
    <w:p w14:paraId="76234E80" w14:textId="7A141672" w:rsidR="004832EE" w:rsidRDefault="004832EE" w:rsidP="004832EE">
      <w:pPr>
        <w:pStyle w:val="PL"/>
        <w:rPr>
          <w:ins w:id="1894" w:author="Author" w:date="2023-09-18T15:34:00Z"/>
        </w:rPr>
      </w:pPr>
      <w:ins w:id="1895" w:author="Author" w:date="2023-09-18T15:34:00Z">
        <w:r>
          <w:tab/>
        </w:r>
        <w:r w:rsidR="00CF387F">
          <w:t>d</w:t>
        </w:r>
        <w:r>
          <w:t>L-UE-AveragePacketLoss</w:t>
        </w:r>
        <w:r>
          <w:tab/>
        </w:r>
        <w:r>
          <w:tab/>
        </w:r>
        <w:r>
          <w:tab/>
        </w:r>
        <w:r>
          <w:tab/>
        </w:r>
        <w:r>
          <w:tab/>
        </w:r>
        <w:r>
          <w:tab/>
          <w:t>FFS,</w:t>
        </w:r>
      </w:ins>
    </w:p>
    <w:p w14:paraId="1CBBB99F" w14:textId="7223326A" w:rsidR="004832EE" w:rsidRDefault="004832EE" w:rsidP="004832EE">
      <w:pPr>
        <w:pStyle w:val="PL"/>
        <w:rPr>
          <w:ins w:id="1896" w:author="Author" w:date="2023-09-18T15:34:00Z"/>
        </w:rPr>
      </w:pPr>
      <w:ins w:id="1897" w:author="Author" w:date="2023-09-18T15:34:00Z">
        <w:r>
          <w:tab/>
        </w:r>
        <w:r w:rsidR="00CF387F">
          <w:t>u</w:t>
        </w:r>
        <w:r>
          <w:t>L-UE-AveragePacketLoss</w:t>
        </w:r>
        <w:r>
          <w:tab/>
        </w:r>
        <w:r>
          <w:tab/>
        </w:r>
        <w:r>
          <w:tab/>
        </w:r>
        <w:r>
          <w:tab/>
        </w:r>
        <w:r>
          <w:tab/>
        </w:r>
        <w:r>
          <w:tab/>
          <w:t>FFS,</w:t>
        </w:r>
      </w:ins>
    </w:p>
    <w:p w14:paraId="3F3D9C8F" w14:textId="6778BAF4" w:rsidR="004832EE" w:rsidRDefault="004832EE" w:rsidP="004832EE">
      <w:pPr>
        <w:pStyle w:val="PL"/>
        <w:rPr>
          <w:ins w:id="1898" w:author="Author" w:date="2023-09-18T15:34:00Z"/>
        </w:rPr>
      </w:pPr>
      <w:ins w:id="1899" w:author="Author" w:date="2023-09-18T15:3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1900" w:author="Author" w:date="2023-09-18T15:34:00Z"/>
        </w:rPr>
      </w:pPr>
      <w:ins w:id="1901" w:author="Author" w:date="2023-09-18T15:34:00Z">
        <w:r>
          <w:tab/>
          <w:t>...</w:t>
        </w:r>
      </w:ins>
    </w:p>
    <w:p w14:paraId="157D9501" w14:textId="77777777" w:rsidR="004832EE" w:rsidRDefault="004832EE" w:rsidP="004832EE">
      <w:pPr>
        <w:pStyle w:val="PL"/>
        <w:rPr>
          <w:ins w:id="1902" w:author="Author" w:date="2023-09-18T15:34:00Z"/>
        </w:rPr>
      </w:pPr>
      <w:ins w:id="1903" w:author="Author" w:date="2023-09-18T15:34:00Z">
        <w:r>
          <w:t>}</w:t>
        </w:r>
      </w:ins>
    </w:p>
    <w:p w14:paraId="0DCA0CD3" w14:textId="77777777" w:rsidR="004832EE" w:rsidRDefault="004832EE" w:rsidP="004832EE">
      <w:pPr>
        <w:pStyle w:val="PL"/>
        <w:rPr>
          <w:ins w:id="1904" w:author="Author" w:date="2023-09-18T15:34:00Z"/>
        </w:rPr>
      </w:pPr>
    </w:p>
    <w:p w14:paraId="1B5ABCBE" w14:textId="6CCE5CF0" w:rsidR="004832EE" w:rsidRDefault="004832EE" w:rsidP="004832EE">
      <w:pPr>
        <w:pStyle w:val="PL"/>
        <w:rPr>
          <w:ins w:id="1905" w:author="Author" w:date="2023-09-18T15:34:00Z"/>
        </w:rPr>
      </w:pPr>
      <w:ins w:id="1906" w:author="Author" w:date="2023-09-18T15:34:00Z">
        <w:r>
          <w:t>UEPerformance-ExtIEs XNAP-PROTOCOL-EXTENSION ::= {</w:t>
        </w:r>
      </w:ins>
    </w:p>
    <w:p w14:paraId="03078072" w14:textId="77777777" w:rsidR="004832EE" w:rsidRDefault="004832EE" w:rsidP="004832EE">
      <w:pPr>
        <w:pStyle w:val="PL"/>
        <w:rPr>
          <w:ins w:id="1907" w:author="Author" w:date="2023-09-18T15:34:00Z"/>
        </w:rPr>
      </w:pPr>
      <w:ins w:id="1908" w:author="Author" w:date="2023-09-18T15:34:00Z">
        <w:r>
          <w:tab/>
          <w:t>...</w:t>
        </w:r>
      </w:ins>
    </w:p>
    <w:p w14:paraId="51D74A76" w14:textId="77777777" w:rsidR="004832EE" w:rsidRDefault="004832EE" w:rsidP="004832EE">
      <w:pPr>
        <w:pStyle w:val="PL"/>
        <w:rPr>
          <w:ins w:id="1909" w:author="Author" w:date="2023-09-18T15:34:00Z"/>
        </w:rPr>
      </w:pPr>
      <w:ins w:id="1910" w:author="Author" w:date="2023-09-18T15:34:00Z">
        <w:r>
          <w:t>}</w:t>
        </w:r>
      </w:ins>
    </w:p>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2CEBBABD" w14:textId="77777777" w:rsidR="007E47F3" w:rsidRPr="00CE63E2" w:rsidRDefault="007E47F3" w:rsidP="00925764">
      <w:pPr>
        <w:pStyle w:val="FirstChange"/>
        <w:rPr>
          <w:del w:id="1911" w:author="Author" w:date="2023-09-18T15:34:00Z"/>
        </w:rPr>
      </w:pPr>
    </w:p>
    <w:p w14:paraId="535A29C1" w14:textId="77777777" w:rsidR="00805F8B" w:rsidRPr="00FD0425" w:rsidRDefault="00805F8B" w:rsidP="00805F8B">
      <w:pPr>
        <w:pStyle w:val="Heading3"/>
      </w:pPr>
      <w:r w:rsidRPr="00FD0425">
        <w:t>9.3.7</w:t>
      </w:r>
      <w:r w:rsidRPr="00FD0425">
        <w:tab/>
        <w:t>Constant definitions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pPr>
        <w:pStyle w:val="PL"/>
        <w:rPr>
          <w:snapToGrid w:val="0"/>
        </w:rPr>
        <w:pPrChange w:id="1912" w:author="Author" w:date="2023-09-18T15:3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pPr>
        <w:pStyle w:val="PL"/>
        <w:rPr>
          <w:snapToGrid w:val="0"/>
        </w:rPr>
        <w:pPrChange w:id="1913" w:author="Author" w:date="2023-09-18T15:3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1914" w:author="Author" w:date="2023-09-18T15:34:00Z"/>
          <w:snapToGrid w:val="0"/>
        </w:rPr>
      </w:pPr>
      <w:ins w:id="1915" w:author="Author" w:date="2023-09-18T15:3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1916" w:author="Author" w:date="2023-09-18T15:34:00Z"/>
          <w:snapToGrid w:val="0"/>
        </w:rPr>
      </w:pPr>
      <w:ins w:id="1917" w:author="Author" w:date="2023-09-18T15:3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14:paraId="2D56D850" w14:textId="77777777" w:rsidR="00C61628" w:rsidRPr="00FD0425" w:rsidRDefault="00C61628" w:rsidP="00771099">
      <w:pPr>
        <w:pStyle w:val="PL"/>
        <w:rPr>
          <w:ins w:id="1918" w:author="Author" w:date="2023-09-18T15:3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lastRenderedPageBreak/>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C6F9E19" w14:textId="77777777" w:rsidR="00C61628" w:rsidRPr="00C61628" w:rsidRDefault="00C61628" w:rsidP="00C6162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110EC44" w14:textId="77777777" w:rsidR="00C61628" w:rsidRPr="00C61628" w:rsidRDefault="00C61628" w:rsidP="00C6162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2D01E62" w14:textId="5DA15B62" w:rsidR="00805F8B" w:rsidRDefault="00C61628" w:rsidP="00805F8B">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647AF12A" w14:textId="70CA5914" w:rsidR="00C61628" w:rsidRDefault="00C61628" w:rsidP="00C61628">
      <w:pPr>
        <w:pStyle w:val="PL"/>
        <w:rPr>
          <w:ins w:id="1919" w:author="Author" w:date="2023-09-18T15:34:00Z"/>
          <w:noProof w:val="0"/>
          <w:szCs w:val="16"/>
          <w:lang w:val="en-US"/>
        </w:rPr>
      </w:pPr>
      <w:proofErr w:type="spellStart"/>
      <w:ins w:id="1920" w:author="Author" w:date="2023-09-18T15:3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FFS</w:t>
        </w:r>
      </w:ins>
    </w:p>
    <w:p w14:paraId="37FADCAD" w14:textId="526F9D0A" w:rsidR="00B32E26" w:rsidRDefault="00B32E26" w:rsidP="00B32E26">
      <w:pPr>
        <w:pStyle w:val="PL"/>
        <w:rPr>
          <w:ins w:id="1921" w:author="Author" w:date="2023-09-18T15:34:00Z"/>
          <w:noProof w:val="0"/>
          <w:szCs w:val="16"/>
          <w:lang w:val="en-US"/>
        </w:rPr>
      </w:pPr>
      <w:ins w:id="1922" w:author="Author" w:date="2023-09-18T15:3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1923" w:author="Author" w:date="2023-09-18T15:34:00Z"/>
          <w:noProof w:val="0"/>
          <w:szCs w:val="16"/>
          <w:lang w:val="en-US"/>
        </w:rPr>
      </w:pPr>
      <w:ins w:id="1924" w:author="Author" w:date="2023-09-18T15:3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4E7129EF" w:rsidR="004832EE" w:rsidRDefault="004832EE" w:rsidP="004832EE">
      <w:pPr>
        <w:pStyle w:val="PL"/>
        <w:rPr>
          <w:ins w:id="1925" w:author="Author" w:date="2023-09-18T15:34:00Z"/>
          <w:noProof w:val="0"/>
          <w:szCs w:val="16"/>
          <w:lang w:val="en-US"/>
        </w:rPr>
      </w:pPr>
      <w:ins w:id="1926" w:author="Author" w:date="2023-09-18T15:3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DengXian"/>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E483198"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42A37D91"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15150C5B"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387A904" w14:textId="2228105C"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15CBA9EC" w14:textId="241BEECC" w:rsidR="002129F7" w:rsidRDefault="002129F7" w:rsidP="002129F7">
      <w:pPr>
        <w:pStyle w:val="PL"/>
        <w:rPr>
          <w:ins w:id="1927" w:author="Author" w:date="2023-09-18T15:34:00Z"/>
          <w:rFonts w:eastAsia="SimSun"/>
          <w:snapToGrid w:val="0"/>
          <w:lang w:val="en-US" w:eastAsia="zh-CN"/>
        </w:rPr>
      </w:pPr>
      <w:ins w:id="1928" w:author="Author" w:date="2023-09-18T15:3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38CBF8E3" w:rsidR="002129F7" w:rsidRDefault="002129F7" w:rsidP="002129F7">
      <w:pPr>
        <w:pStyle w:val="PL"/>
        <w:rPr>
          <w:ins w:id="1929" w:author="Author" w:date="2023-09-18T15:34:00Z"/>
          <w:rFonts w:eastAsia="SimSun"/>
          <w:snapToGrid w:val="0"/>
          <w:lang w:val="en-US" w:eastAsia="zh-CN"/>
        </w:rPr>
      </w:pPr>
      <w:ins w:id="1930" w:author="Author" w:date="2023-09-18T15:34:00Z">
        <w:r>
          <w:rPr>
            <w:snapToGrid w:val="0"/>
          </w:rPr>
          <w:t>id-AIMLMeasurementID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1931" w:author="Author" w:date="2023-09-18T15:34:00Z"/>
          <w:rFonts w:eastAsia="SimSun"/>
          <w:snapToGrid w:val="0"/>
          <w:lang w:val="en-US" w:eastAsia="zh-CN"/>
        </w:rPr>
      </w:pPr>
      <w:ins w:id="1932" w:author="Author" w:date="2023-09-18T15:3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1933" w:author="Author" w:date="2023-09-18T15:34:00Z"/>
          <w:rFonts w:eastAsia="SimSun"/>
          <w:snapToGrid w:val="0"/>
          <w:lang w:val="en-US" w:eastAsia="zh-CN"/>
        </w:rPr>
      </w:pPr>
      <w:ins w:id="1934" w:author="Author" w:date="2023-09-18T15:3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1935" w:author="Author" w:date="2023-09-18T15:34:00Z"/>
          <w:rFonts w:eastAsia="SimSun"/>
          <w:snapToGrid w:val="0"/>
          <w:lang w:val="en-US" w:eastAsia="zh-CN"/>
        </w:rPr>
      </w:pPr>
      <w:ins w:id="1936" w:author="Author" w:date="2023-09-18T15:3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00972A5F" w:rsidR="004832EE" w:rsidRDefault="004832EE" w:rsidP="004832EE">
      <w:pPr>
        <w:pStyle w:val="PL"/>
        <w:rPr>
          <w:ins w:id="1937" w:author="Author" w:date="2023-09-18T15:34:00Z"/>
          <w:rFonts w:eastAsia="SimSun"/>
          <w:snapToGrid w:val="0"/>
          <w:lang w:val="en-US" w:eastAsia="zh-CN"/>
        </w:rPr>
      </w:pPr>
      <w:ins w:id="1938" w:author="Author" w:date="2023-09-18T15:34:00Z">
        <w:r>
          <w:t>id-UEAssociatedInfoResult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2E91B0E2" w14:textId="5B20A87C" w:rsidR="004832EE" w:rsidRDefault="004832EE" w:rsidP="004832EE">
      <w:pPr>
        <w:pStyle w:val="PL"/>
        <w:rPr>
          <w:ins w:id="1939" w:author="Author" w:date="2023-09-18T15:34:00Z"/>
          <w:rFonts w:eastAsia="SimSun"/>
          <w:snapToGrid w:val="0"/>
          <w:lang w:val="en-US" w:eastAsia="zh-CN"/>
        </w:rPr>
      </w:pPr>
      <w:ins w:id="1940" w:author="Author" w:date="2023-09-18T15:3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7E2634C1" w14:textId="77777777" w:rsidR="004832EE" w:rsidRDefault="004832EE" w:rsidP="00B32E26">
      <w:pPr>
        <w:pStyle w:val="PL"/>
        <w:rPr>
          <w:ins w:id="1941" w:author="Author" w:date="2023-09-18T15:34:00Z"/>
          <w:rFonts w:eastAsia="SimSun"/>
          <w:snapToGrid w:val="0"/>
          <w:lang w:val="en-US" w:eastAsia="zh-CN"/>
        </w:rPr>
      </w:pPr>
    </w:p>
    <w:p w14:paraId="58ACD7EA" w14:textId="77777777" w:rsidR="004832EE" w:rsidRPr="007E47F3" w:rsidRDefault="004832EE" w:rsidP="00B32E26">
      <w:pPr>
        <w:pStyle w:val="PL"/>
        <w:rPr>
          <w:ins w:id="1942" w:author="Author" w:date="2023-09-18T15:34:00Z"/>
          <w:rFonts w:eastAsia="SimSun"/>
          <w:snapToGrid w:val="0"/>
          <w:lang w:val="en-US" w:eastAsia="zh-CN"/>
        </w:rPr>
      </w:pPr>
    </w:p>
    <w:p w14:paraId="68727BC9" w14:textId="77777777" w:rsidR="00805F8B" w:rsidRPr="00771099" w:rsidRDefault="00805F8B" w:rsidP="0045664A">
      <w:pPr>
        <w:pStyle w:val="PL"/>
        <w:rPr>
          <w:rPrChange w:id="1943" w:author="Author" w:date="2023-09-18T15:3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7"/>
      <w:bookmarkEnd w:id="248"/>
      <w:bookmarkEnd w:id="249"/>
      <w:bookmarkEnd w:id="250"/>
      <w:bookmarkEnd w:id="251"/>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951C8" w14:textId="77777777" w:rsidR="0095178D" w:rsidRDefault="0095178D">
      <w:r>
        <w:separator/>
      </w:r>
    </w:p>
  </w:endnote>
  <w:endnote w:type="continuationSeparator" w:id="0">
    <w:p w14:paraId="6EE6EF8F" w14:textId="77777777" w:rsidR="0095178D" w:rsidRDefault="0095178D">
      <w:r>
        <w:continuationSeparator/>
      </w:r>
    </w:p>
  </w:endnote>
  <w:endnote w:type="continuationNotice" w:id="1">
    <w:p w14:paraId="732F239F" w14:textId="77777777" w:rsidR="0095178D" w:rsidRDefault="00951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87E86" w14:textId="77777777" w:rsidR="0095178D" w:rsidRDefault="0095178D">
      <w:r>
        <w:separator/>
      </w:r>
    </w:p>
  </w:footnote>
  <w:footnote w:type="continuationSeparator" w:id="0">
    <w:p w14:paraId="4EB0D004" w14:textId="77777777" w:rsidR="0095178D" w:rsidRDefault="0095178D">
      <w:r>
        <w:continuationSeparator/>
      </w:r>
    </w:p>
  </w:footnote>
  <w:footnote w:type="continuationNotice" w:id="1">
    <w:p w14:paraId="70508757" w14:textId="77777777" w:rsidR="0095178D" w:rsidRDefault="00951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0"/>
  </w:num>
  <w:num w:numId="2" w16cid:durableId="1567839765">
    <w:abstractNumId w:val="20"/>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2"/>
  </w:num>
  <w:num w:numId="6" w16cid:durableId="22754177">
    <w:abstractNumId w:val="11"/>
  </w:num>
  <w:num w:numId="7" w16cid:durableId="1132938735">
    <w:abstractNumId w:val="27"/>
  </w:num>
  <w:num w:numId="8" w16cid:durableId="1527597722">
    <w:abstractNumId w:val="19"/>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3"/>
  </w:num>
  <w:num w:numId="18" w16cid:durableId="1564638156">
    <w:abstractNumId w:val="32"/>
  </w:num>
  <w:num w:numId="19" w16cid:durableId="1658261799">
    <w:abstractNumId w:val="25"/>
  </w:num>
  <w:num w:numId="20" w16cid:durableId="161435350">
    <w:abstractNumId w:val="26"/>
  </w:num>
  <w:num w:numId="21" w16cid:durableId="521477080">
    <w:abstractNumId w:val="21"/>
  </w:num>
  <w:num w:numId="22" w16cid:durableId="1506705079">
    <w:abstractNumId w:val="28"/>
  </w:num>
  <w:num w:numId="23" w16cid:durableId="684676768">
    <w:abstractNumId w:val="34"/>
  </w:num>
  <w:num w:numId="24" w16cid:durableId="1300771438">
    <w:abstractNumId w:val="22"/>
  </w:num>
  <w:num w:numId="25" w16cid:durableId="179707097">
    <w:abstractNumId w:val="33"/>
  </w:num>
  <w:num w:numId="26" w16cid:durableId="71778251">
    <w:abstractNumId w:val="36"/>
  </w:num>
  <w:num w:numId="27" w16cid:durableId="1634827845">
    <w:abstractNumId w:val="16"/>
  </w:num>
  <w:num w:numId="28" w16cid:durableId="1081414322">
    <w:abstractNumId w:val="35"/>
  </w:num>
  <w:num w:numId="29" w16cid:durableId="306208809">
    <w:abstractNumId w:val="24"/>
  </w:num>
  <w:num w:numId="30" w16cid:durableId="1414278885">
    <w:abstractNumId w:val="18"/>
  </w:num>
  <w:num w:numId="31" w16cid:durableId="557785140">
    <w:abstractNumId w:val="15"/>
  </w:num>
  <w:num w:numId="32" w16cid:durableId="147397966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4"/>
  </w:num>
  <w:num w:numId="36" w16cid:durableId="696279334">
    <w:abstractNumId w:val="2"/>
  </w:num>
  <w:num w:numId="37" w16cid:durableId="407924556">
    <w:abstractNumId w:val="1"/>
  </w:num>
  <w:num w:numId="38" w16cid:durableId="171377862">
    <w:abstractNumId w:val="0"/>
  </w:num>
  <w:num w:numId="39" w16cid:durableId="830950999">
    <w:abstractNumId w:val="38"/>
  </w:num>
  <w:num w:numId="40" w16cid:durableId="346712423">
    <w:abstractNumId w:val="31"/>
  </w:num>
  <w:num w:numId="41" w16cid:durableId="2078815447">
    <w:abstractNumId w:val="17"/>
  </w:num>
  <w:num w:numId="42" w16cid:durableId="399062626">
    <w:abstractNumId w:val="23"/>
  </w:num>
  <w:num w:numId="43" w16cid:durableId="49592342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3830"/>
    <w:rsid w:val="000F4959"/>
    <w:rsid w:val="000F50BA"/>
    <w:rsid w:val="001026E6"/>
    <w:rsid w:val="00103C35"/>
    <w:rsid w:val="00105FC0"/>
    <w:rsid w:val="00106752"/>
    <w:rsid w:val="0010731F"/>
    <w:rsid w:val="0010785B"/>
    <w:rsid w:val="0011102F"/>
    <w:rsid w:val="00114F95"/>
    <w:rsid w:val="001177AB"/>
    <w:rsid w:val="00121FA6"/>
    <w:rsid w:val="00122188"/>
    <w:rsid w:val="00123035"/>
    <w:rsid w:val="00123301"/>
    <w:rsid w:val="0012499C"/>
    <w:rsid w:val="00125282"/>
    <w:rsid w:val="00126748"/>
    <w:rsid w:val="00134302"/>
    <w:rsid w:val="00135A0B"/>
    <w:rsid w:val="00137C6D"/>
    <w:rsid w:val="00145D43"/>
    <w:rsid w:val="00146522"/>
    <w:rsid w:val="00147AF9"/>
    <w:rsid w:val="001503E9"/>
    <w:rsid w:val="00155DDC"/>
    <w:rsid w:val="00163688"/>
    <w:rsid w:val="0016649C"/>
    <w:rsid w:val="00167714"/>
    <w:rsid w:val="0017017E"/>
    <w:rsid w:val="00181700"/>
    <w:rsid w:val="00181B6F"/>
    <w:rsid w:val="00183EDD"/>
    <w:rsid w:val="00185B4B"/>
    <w:rsid w:val="0019139D"/>
    <w:rsid w:val="00192C46"/>
    <w:rsid w:val="0019385C"/>
    <w:rsid w:val="00195419"/>
    <w:rsid w:val="0019755B"/>
    <w:rsid w:val="001A08B3"/>
    <w:rsid w:val="001A0AC9"/>
    <w:rsid w:val="001A1007"/>
    <w:rsid w:val="001A2134"/>
    <w:rsid w:val="001A4E51"/>
    <w:rsid w:val="001A578E"/>
    <w:rsid w:val="001A7B60"/>
    <w:rsid w:val="001B170A"/>
    <w:rsid w:val="001B52F0"/>
    <w:rsid w:val="001B68FA"/>
    <w:rsid w:val="001B74E1"/>
    <w:rsid w:val="001B7A65"/>
    <w:rsid w:val="001C201C"/>
    <w:rsid w:val="001C24E5"/>
    <w:rsid w:val="001C408F"/>
    <w:rsid w:val="001C69EE"/>
    <w:rsid w:val="001C6D56"/>
    <w:rsid w:val="001D23FF"/>
    <w:rsid w:val="001D4D03"/>
    <w:rsid w:val="001D5158"/>
    <w:rsid w:val="001D65E4"/>
    <w:rsid w:val="001E0987"/>
    <w:rsid w:val="001E16A2"/>
    <w:rsid w:val="001E1A32"/>
    <w:rsid w:val="001E3C2E"/>
    <w:rsid w:val="001E41F3"/>
    <w:rsid w:val="001E4232"/>
    <w:rsid w:val="001E54A3"/>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34500"/>
    <w:rsid w:val="002359EB"/>
    <w:rsid w:val="002360B2"/>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75AB"/>
    <w:rsid w:val="002D05A6"/>
    <w:rsid w:val="002D493B"/>
    <w:rsid w:val="002D74F0"/>
    <w:rsid w:val="002E05A7"/>
    <w:rsid w:val="002E472E"/>
    <w:rsid w:val="002E5596"/>
    <w:rsid w:val="002E56C6"/>
    <w:rsid w:val="002E72AB"/>
    <w:rsid w:val="002F1AF3"/>
    <w:rsid w:val="002F55BF"/>
    <w:rsid w:val="00301A68"/>
    <w:rsid w:val="00303A03"/>
    <w:rsid w:val="00305409"/>
    <w:rsid w:val="0031390F"/>
    <w:rsid w:val="00313C75"/>
    <w:rsid w:val="00314413"/>
    <w:rsid w:val="00315939"/>
    <w:rsid w:val="003169E8"/>
    <w:rsid w:val="003219AE"/>
    <w:rsid w:val="00324CD0"/>
    <w:rsid w:val="003266A7"/>
    <w:rsid w:val="00327936"/>
    <w:rsid w:val="00330906"/>
    <w:rsid w:val="003309DE"/>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044"/>
    <w:rsid w:val="003C024E"/>
    <w:rsid w:val="003C1A5F"/>
    <w:rsid w:val="003C2CA7"/>
    <w:rsid w:val="003C31FB"/>
    <w:rsid w:val="003D06F6"/>
    <w:rsid w:val="003D64D9"/>
    <w:rsid w:val="003D6787"/>
    <w:rsid w:val="003D71F3"/>
    <w:rsid w:val="003D7620"/>
    <w:rsid w:val="003E162C"/>
    <w:rsid w:val="003E1677"/>
    <w:rsid w:val="003E1A36"/>
    <w:rsid w:val="003E2A88"/>
    <w:rsid w:val="003E2C15"/>
    <w:rsid w:val="003E3FC8"/>
    <w:rsid w:val="003E5739"/>
    <w:rsid w:val="003F01BB"/>
    <w:rsid w:val="003F1C67"/>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EB7"/>
    <w:rsid w:val="00445635"/>
    <w:rsid w:val="00446890"/>
    <w:rsid w:val="00447659"/>
    <w:rsid w:val="00447B52"/>
    <w:rsid w:val="0045664A"/>
    <w:rsid w:val="00460177"/>
    <w:rsid w:val="0046162E"/>
    <w:rsid w:val="00465ED5"/>
    <w:rsid w:val="004661A1"/>
    <w:rsid w:val="004704F1"/>
    <w:rsid w:val="0047325A"/>
    <w:rsid w:val="00473CA2"/>
    <w:rsid w:val="0047451C"/>
    <w:rsid w:val="0047733A"/>
    <w:rsid w:val="00481E8F"/>
    <w:rsid w:val="004832EE"/>
    <w:rsid w:val="0048469E"/>
    <w:rsid w:val="00484D2F"/>
    <w:rsid w:val="004862D2"/>
    <w:rsid w:val="00493726"/>
    <w:rsid w:val="00493AC0"/>
    <w:rsid w:val="00495AF3"/>
    <w:rsid w:val="004A082C"/>
    <w:rsid w:val="004A2F5F"/>
    <w:rsid w:val="004A5E37"/>
    <w:rsid w:val="004A61FB"/>
    <w:rsid w:val="004A7CE6"/>
    <w:rsid w:val="004A7F1E"/>
    <w:rsid w:val="004B1BEF"/>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10186"/>
    <w:rsid w:val="00510EF2"/>
    <w:rsid w:val="00513D93"/>
    <w:rsid w:val="00514B6C"/>
    <w:rsid w:val="0051580D"/>
    <w:rsid w:val="00515AEF"/>
    <w:rsid w:val="00516595"/>
    <w:rsid w:val="005169FD"/>
    <w:rsid w:val="00516FE0"/>
    <w:rsid w:val="0052050C"/>
    <w:rsid w:val="00520F3C"/>
    <w:rsid w:val="00522204"/>
    <w:rsid w:val="0052555F"/>
    <w:rsid w:val="00527697"/>
    <w:rsid w:val="00527699"/>
    <w:rsid w:val="00527E9C"/>
    <w:rsid w:val="0053186D"/>
    <w:rsid w:val="00535A3A"/>
    <w:rsid w:val="00547111"/>
    <w:rsid w:val="005567FE"/>
    <w:rsid w:val="00556AD2"/>
    <w:rsid w:val="00560D75"/>
    <w:rsid w:val="00561AF9"/>
    <w:rsid w:val="00562E7F"/>
    <w:rsid w:val="005639CD"/>
    <w:rsid w:val="00564579"/>
    <w:rsid w:val="00571B5C"/>
    <w:rsid w:val="00574C11"/>
    <w:rsid w:val="00585595"/>
    <w:rsid w:val="00585CE4"/>
    <w:rsid w:val="00587194"/>
    <w:rsid w:val="005918D8"/>
    <w:rsid w:val="00592206"/>
    <w:rsid w:val="00592D74"/>
    <w:rsid w:val="0059632F"/>
    <w:rsid w:val="005A6804"/>
    <w:rsid w:val="005A69A4"/>
    <w:rsid w:val="005A79D7"/>
    <w:rsid w:val="005B0E21"/>
    <w:rsid w:val="005B2D3C"/>
    <w:rsid w:val="005C2085"/>
    <w:rsid w:val="005C2440"/>
    <w:rsid w:val="005C3234"/>
    <w:rsid w:val="005C5A18"/>
    <w:rsid w:val="005C5A80"/>
    <w:rsid w:val="005C6CD8"/>
    <w:rsid w:val="005D1249"/>
    <w:rsid w:val="005D4732"/>
    <w:rsid w:val="005D553A"/>
    <w:rsid w:val="005E2C44"/>
    <w:rsid w:val="005E3D50"/>
    <w:rsid w:val="005E766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533F"/>
    <w:rsid w:val="0069539B"/>
    <w:rsid w:val="00695808"/>
    <w:rsid w:val="00696059"/>
    <w:rsid w:val="006A333A"/>
    <w:rsid w:val="006A3D54"/>
    <w:rsid w:val="006A4A0E"/>
    <w:rsid w:val="006A5E5A"/>
    <w:rsid w:val="006A6805"/>
    <w:rsid w:val="006B41B2"/>
    <w:rsid w:val="006B46FB"/>
    <w:rsid w:val="006B4A67"/>
    <w:rsid w:val="006B4F51"/>
    <w:rsid w:val="006B5741"/>
    <w:rsid w:val="006B6AA5"/>
    <w:rsid w:val="006C0ECB"/>
    <w:rsid w:val="006C14B4"/>
    <w:rsid w:val="006C36B0"/>
    <w:rsid w:val="006C4980"/>
    <w:rsid w:val="006C77DF"/>
    <w:rsid w:val="006D44EE"/>
    <w:rsid w:val="006D4545"/>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4090"/>
    <w:rsid w:val="0078431F"/>
    <w:rsid w:val="0078549E"/>
    <w:rsid w:val="00786D6F"/>
    <w:rsid w:val="007907B8"/>
    <w:rsid w:val="00792342"/>
    <w:rsid w:val="0079539D"/>
    <w:rsid w:val="007977A8"/>
    <w:rsid w:val="007A00EF"/>
    <w:rsid w:val="007A044A"/>
    <w:rsid w:val="007A0F48"/>
    <w:rsid w:val="007A20EC"/>
    <w:rsid w:val="007B3B3F"/>
    <w:rsid w:val="007B512A"/>
    <w:rsid w:val="007B5982"/>
    <w:rsid w:val="007B716E"/>
    <w:rsid w:val="007C2097"/>
    <w:rsid w:val="007C22CB"/>
    <w:rsid w:val="007C37A2"/>
    <w:rsid w:val="007C59FF"/>
    <w:rsid w:val="007C5ADE"/>
    <w:rsid w:val="007D07C4"/>
    <w:rsid w:val="007D1029"/>
    <w:rsid w:val="007D390B"/>
    <w:rsid w:val="007D5453"/>
    <w:rsid w:val="007D6A07"/>
    <w:rsid w:val="007D7EEC"/>
    <w:rsid w:val="007E47F3"/>
    <w:rsid w:val="007E72E6"/>
    <w:rsid w:val="007F0770"/>
    <w:rsid w:val="007F21B6"/>
    <w:rsid w:val="007F5312"/>
    <w:rsid w:val="007F7259"/>
    <w:rsid w:val="00801C47"/>
    <w:rsid w:val="00802102"/>
    <w:rsid w:val="00802116"/>
    <w:rsid w:val="00802D08"/>
    <w:rsid w:val="008040A8"/>
    <w:rsid w:val="00805988"/>
    <w:rsid w:val="00805F8B"/>
    <w:rsid w:val="00806CF2"/>
    <w:rsid w:val="00807C9F"/>
    <w:rsid w:val="008118F9"/>
    <w:rsid w:val="0081301A"/>
    <w:rsid w:val="00815A11"/>
    <w:rsid w:val="008279FA"/>
    <w:rsid w:val="0083330D"/>
    <w:rsid w:val="00842715"/>
    <w:rsid w:val="00842A18"/>
    <w:rsid w:val="008436D0"/>
    <w:rsid w:val="00845047"/>
    <w:rsid w:val="008459D1"/>
    <w:rsid w:val="0084617B"/>
    <w:rsid w:val="00846790"/>
    <w:rsid w:val="00850405"/>
    <w:rsid w:val="008523DE"/>
    <w:rsid w:val="00853839"/>
    <w:rsid w:val="00853E62"/>
    <w:rsid w:val="00855CEE"/>
    <w:rsid w:val="00857CA1"/>
    <w:rsid w:val="0086019B"/>
    <w:rsid w:val="008626E7"/>
    <w:rsid w:val="0086315E"/>
    <w:rsid w:val="00863385"/>
    <w:rsid w:val="00863C2B"/>
    <w:rsid w:val="00864A54"/>
    <w:rsid w:val="00866BFE"/>
    <w:rsid w:val="00867A61"/>
    <w:rsid w:val="008701AB"/>
    <w:rsid w:val="008707D1"/>
    <w:rsid w:val="00870EE7"/>
    <w:rsid w:val="00872AA7"/>
    <w:rsid w:val="00873CAE"/>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B203C"/>
    <w:rsid w:val="008B2662"/>
    <w:rsid w:val="008B6DE0"/>
    <w:rsid w:val="008C1062"/>
    <w:rsid w:val="008C7E51"/>
    <w:rsid w:val="008D1A9E"/>
    <w:rsid w:val="008D216D"/>
    <w:rsid w:val="008D4570"/>
    <w:rsid w:val="008D54CC"/>
    <w:rsid w:val="008D7A36"/>
    <w:rsid w:val="008E1946"/>
    <w:rsid w:val="008E269E"/>
    <w:rsid w:val="008E46BC"/>
    <w:rsid w:val="008F3789"/>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777D9"/>
    <w:rsid w:val="00980716"/>
    <w:rsid w:val="00981639"/>
    <w:rsid w:val="00991875"/>
    <w:rsid w:val="00991B88"/>
    <w:rsid w:val="00994530"/>
    <w:rsid w:val="00995E5E"/>
    <w:rsid w:val="00996BF2"/>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17FB"/>
    <w:rsid w:val="00A675D8"/>
    <w:rsid w:val="00A739C6"/>
    <w:rsid w:val="00A73BA7"/>
    <w:rsid w:val="00A75352"/>
    <w:rsid w:val="00A75BA8"/>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0620"/>
    <w:rsid w:val="00AC0E3C"/>
    <w:rsid w:val="00AC5820"/>
    <w:rsid w:val="00AC7EF7"/>
    <w:rsid w:val="00AD02E2"/>
    <w:rsid w:val="00AD1276"/>
    <w:rsid w:val="00AD1CD8"/>
    <w:rsid w:val="00AD22B8"/>
    <w:rsid w:val="00AD2816"/>
    <w:rsid w:val="00AD40A0"/>
    <w:rsid w:val="00AE017F"/>
    <w:rsid w:val="00AE1B19"/>
    <w:rsid w:val="00AE1B2B"/>
    <w:rsid w:val="00AE2D5A"/>
    <w:rsid w:val="00AE31FB"/>
    <w:rsid w:val="00AE4FEF"/>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778E"/>
    <w:rsid w:val="00B377C1"/>
    <w:rsid w:val="00B4029F"/>
    <w:rsid w:val="00B43196"/>
    <w:rsid w:val="00B43659"/>
    <w:rsid w:val="00B45CF8"/>
    <w:rsid w:val="00B46564"/>
    <w:rsid w:val="00B46A1E"/>
    <w:rsid w:val="00B46BAB"/>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3567"/>
    <w:rsid w:val="00BC4A02"/>
    <w:rsid w:val="00BC7693"/>
    <w:rsid w:val="00BD1AC2"/>
    <w:rsid w:val="00BD225D"/>
    <w:rsid w:val="00BD279D"/>
    <w:rsid w:val="00BD2BC1"/>
    <w:rsid w:val="00BD2DAD"/>
    <w:rsid w:val="00BD4CB0"/>
    <w:rsid w:val="00BD6BB8"/>
    <w:rsid w:val="00BD6D7B"/>
    <w:rsid w:val="00BE2F3D"/>
    <w:rsid w:val="00BE57E5"/>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4496"/>
    <w:rsid w:val="00C27E0B"/>
    <w:rsid w:val="00C30EA5"/>
    <w:rsid w:val="00C324D1"/>
    <w:rsid w:val="00C324D7"/>
    <w:rsid w:val="00C32776"/>
    <w:rsid w:val="00C33539"/>
    <w:rsid w:val="00C33AA9"/>
    <w:rsid w:val="00C4125D"/>
    <w:rsid w:val="00C47B9F"/>
    <w:rsid w:val="00C52677"/>
    <w:rsid w:val="00C546F3"/>
    <w:rsid w:val="00C54BC1"/>
    <w:rsid w:val="00C57DBB"/>
    <w:rsid w:val="00C604D9"/>
    <w:rsid w:val="00C60614"/>
    <w:rsid w:val="00C61628"/>
    <w:rsid w:val="00C619A5"/>
    <w:rsid w:val="00C64DB8"/>
    <w:rsid w:val="00C66BA2"/>
    <w:rsid w:val="00C71440"/>
    <w:rsid w:val="00C74ED5"/>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8E2"/>
    <w:rsid w:val="00D72BE5"/>
    <w:rsid w:val="00D730C1"/>
    <w:rsid w:val="00D7437D"/>
    <w:rsid w:val="00D74FC2"/>
    <w:rsid w:val="00D76D21"/>
    <w:rsid w:val="00D805E4"/>
    <w:rsid w:val="00D80EA4"/>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42D5"/>
    <w:rsid w:val="00DC38FD"/>
    <w:rsid w:val="00DC5FF3"/>
    <w:rsid w:val="00DC7AE0"/>
    <w:rsid w:val="00DD2F56"/>
    <w:rsid w:val="00DD4329"/>
    <w:rsid w:val="00DD5A13"/>
    <w:rsid w:val="00DD5B67"/>
    <w:rsid w:val="00DD6BCB"/>
    <w:rsid w:val="00DE128C"/>
    <w:rsid w:val="00DE16D7"/>
    <w:rsid w:val="00DE1B7C"/>
    <w:rsid w:val="00DE3421"/>
    <w:rsid w:val="00DE34CF"/>
    <w:rsid w:val="00DE3C53"/>
    <w:rsid w:val="00DE40EF"/>
    <w:rsid w:val="00DF01A0"/>
    <w:rsid w:val="00DF3A7D"/>
    <w:rsid w:val="00DF5288"/>
    <w:rsid w:val="00DF606A"/>
    <w:rsid w:val="00DF7F5E"/>
    <w:rsid w:val="00E03A2C"/>
    <w:rsid w:val="00E12288"/>
    <w:rsid w:val="00E13F3D"/>
    <w:rsid w:val="00E1549E"/>
    <w:rsid w:val="00E2165A"/>
    <w:rsid w:val="00E25839"/>
    <w:rsid w:val="00E26C10"/>
    <w:rsid w:val="00E27129"/>
    <w:rsid w:val="00E30192"/>
    <w:rsid w:val="00E30315"/>
    <w:rsid w:val="00E31F32"/>
    <w:rsid w:val="00E3424D"/>
    <w:rsid w:val="00E34898"/>
    <w:rsid w:val="00E42692"/>
    <w:rsid w:val="00E45CBE"/>
    <w:rsid w:val="00E466D2"/>
    <w:rsid w:val="00E47F49"/>
    <w:rsid w:val="00E52EE8"/>
    <w:rsid w:val="00E53E0B"/>
    <w:rsid w:val="00E556F9"/>
    <w:rsid w:val="00E570D9"/>
    <w:rsid w:val="00E62130"/>
    <w:rsid w:val="00E632FF"/>
    <w:rsid w:val="00E63B92"/>
    <w:rsid w:val="00E65733"/>
    <w:rsid w:val="00E66BE2"/>
    <w:rsid w:val="00E712D9"/>
    <w:rsid w:val="00E714B3"/>
    <w:rsid w:val="00E73880"/>
    <w:rsid w:val="00E744E3"/>
    <w:rsid w:val="00E7554E"/>
    <w:rsid w:val="00E77B44"/>
    <w:rsid w:val="00E80A51"/>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F0011C"/>
    <w:rsid w:val="00F004DB"/>
    <w:rsid w:val="00F02B92"/>
    <w:rsid w:val="00F06351"/>
    <w:rsid w:val="00F069D2"/>
    <w:rsid w:val="00F13B7D"/>
    <w:rsid w:val="00F15AA3"/>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60642"/>
    <w:rsid w:val="00F6205C"/>
    <w:rsid w:val="00F777FE"/>
    <w:rsid w:val="00F77A66"/>
    <w:rsid w:val="00F8067B"/>
    <w:rsid w:val="00F81A9F"/>
    <w:rsid w:val="00F8769B"/>
    <w:rsid w:val="00F90D16"/>
    <w:rsid w:val="00F93693"/>
    <w:rsid w:val="00F94617"/>
    <w:rsid w:val="00F96423"/>
    <w:rsid w:val="00F97A1B"/>
    <w:rsid w:val="00FA01A0"/>
    <w:rsid w:val="00FA139F"/>
    <w:rsid w:val="00FA3A62"/>
    <w:rsid w:val="00FA7D77"/>
    <w:rsid w:val="00FB6386"/>
    <w:rsid w:val="00FB7282"/>
    <w:rsid w:val="00FC0883"/>
    <w:rsid w:val="00FC6BED"/>
    <w:rsid w:val="00FD069B"/>
    <w:rsid w:val="00FD1144"/>
    <w:rsid w:val="00FD1261"/>
    <w:rsid w:val="00FD1411"/>
    <w:rsid w:val="00FD1E0B"/>
    <w:rsid w:val="00FD2499"/>
    <w:rsid w:val="00FD3941"/>
    <w:rsid w:val="00FD6247"/>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0">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Text">
    <w:name w:val="annotation text"/>
    <w:basedOn w:val="Normal"/>
    <w:link w:val="CommentTextChar"/>
    <w:unhideWhenUsed/>
    <w:qFormat/>
    <w:rsid w:val="007F21B6"/>
  </w:style>
  <w:style w:type="character" w:customStyle="1" w:styleId="CommentTextChar">
    <w:name w:val="Comment Text Char"/>
    <w:basedOn w:val="DefaultParagraphFont"/>
    <w:link w:val="CommentText"/>
    <w:rsid w:val="007F21B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7F21B6"/>
    <w:rPr>
      <w:b/>
      <w:bCs/>
    </w:rPr>
  </w:style>
  <w:style w:type="character" w:customStyle="1" w:styleId="CommentSubjectChar">
    <w:name w:val="Comment Subject Char"/>
    <w:basedOn w:val="CommentTextChar"/>
    <w:link w:val="CommentSubject"/>
    <w:semiHidden/>
    <w:rsid w:val="007F21B6"/>
    <w:rPr>
      <w:rFonts w:ascii="Times New Roman" w:hAnsi="Times New Roman"/>
      <w:b/>
      <w:bCs/>
      <w:lang w:val="en-GB" w:eastAsia="en-US"/>
    </w:rPr>
  </w:style>
  <w:style w:type="paragraph" w:styleId="TOC3">
    <w:name w:val="toc 3"/>
    <w:basedOn w:val="TOC2"/>
    <w:uiPriority w:val="39"/>
    <w:rsid w:val="00991875"/>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ko-KR"/>
    </w:rPr>
  </w:style>
  <w:style w:type="paragraph" w:styleId="TOC2">
    <w:name w:val="toc 2"/>
    <w:basedOn w:val="Normal"/>
    <w:next w:val="Normal"/>
    <w:autoRedefine/>
    <w:semiHidden/>
    <w:unhideWhenUsed/>
    <w:rsid w:val="00991875"/>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37</Pages>
  <Words>10855</Words>
  <Characters>69478</Characters>
  <Application>Microsoft Office Word</Application>
  <DocSecurity>0</DocSecurity>
  <Lines>578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1900-01-01T08:00:00Z</cp:lastPrinted>
  <dcterms:created xsi:type="dcterms:W3CDTF">2023-09-25T15:09:00Z</dcterms:created>
  <dcterms:modified xsi:type="dcterms:W3CDTF">2023-09-28T23:11:00Z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